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14814F" w14:textId="7A5BA4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83F24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0660">
        <w:rPr>
          <w:b/>
          <w:noProof/>
          <w:sz w:val="24"/>
        </w:rPr>
        <w:t>100e</w:t>
      </w:r>
      <w:r>
        <w:rPr>
          <w:b/>
          <w:i/>
          <w:noProof/>
          <w:sz w:val="28"/>
        </w:rPr>
        <w:tab/>
      </w:r>
      <w:r w:rsidR="000B4AE7" w:rsidRPr="000B4AE7">
        <w:rPr>
          <w:b/>
          <w:i/>
          <w:noProof/>
          <w:sz w:val="28"/>
        </w:rPr>
        <w:t>R4-2114182</w:t>
      </w:r>
    </w:p>
    <w:p w14:paraId="04B1951C" w14:textId="01A5B07D" w:rsidR="001E41F3" w:rsidRDefault="007D186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2A1B02">
          <w:rPr>
            <w:b/>
            <w:noProof/>
            <w:sz w:val="24"/>
          </w:rPr>
          <w:t xml:space="preserve"> </w:t>
        </w:r>
        <w:r w:rsidR="00983F24" w:rsidRPr="002A1B02">
          <w:rPr>
            <w:b/>
            <w:noProof/>
            <w:sz w:val="24"/>
          </w:rPr>
          <w:t>E-meeting</w:t>
        </w:r>
      </w:fldSimple>
      <w:r w:rsidR="001E41F3" w:rsidRPr="002A1B02">
        <w:rPr>
          <w:b/>
          <w:noProof/>
          <w:sz w:val="24"/>
        </w:rPr>
        <w:t xml:space="preserve">, </w:t>
      </w:r>
      <w:r w:rsidR="005C3DC6" w:rsidRPr="005C3DC6">
        <w:rPr>
          <w:rFonts w:eastAsia="SimSun"/>
          <w:b/>
          <w:sz w:val="24"/>
        </w:rPr>
        <w:t>16 Aug – 27 Aug, 2021</w:t>
      </w:r>
      <w:r w:rsidR="00983F24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79572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B20B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8F05A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1273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40BCA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D1BB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CDC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5D98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C1E1DF" w14:textId="54DF9D96" w:rsidR="001E41F3" w:rsidRPr="00410371" w:rsidRDefault="007D18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83F24">
                <w:rPr>
                  <w:b/>
                  <w:noProof/>
                  <w:sz w:val="28"/>
                </w:rPr>
                <w:t>3</w:t>
              </w:r>
              <w:r w:rsidR="005533ED">
                <w:rPr>
                  <w:b/>
                  <w:noProof/>
                  <w:sz w:val="28"/>
                </w:rPr>
                <w:t>8</w:t>
              </w:r>
              <w:r w:rsidR="00983F24">
                <w:rPr>
                  <w:b/>
                  <w:noProof/>
                  <w:sz w:val="28"/>
                </w:rPr>
                <w:t>.</w:t>
              </w:r>
              <w:r w:rsidR="005C3DC6">
                <w:rPr>
                  <w:b/>
                  <w:noProof/>
                  <w:sz w:val="28"/>
                </w:rPr>
                <w:t>101-4</w:t>
              </w:r>
            </w:fldSimple>
          </w:p>
        </w:tc>
        <w:tc>
          <w:tcPr>
            <w:tcW w:w="709" w:type="dxa"/>
          </w:tcPr>
          <w:p w14:paraId="0102ECF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48DDF2" w14:textId="531DDC84" w:rsidR="001E41F3" w:rsidRPr="006163D5" w:rsidRDefault="00B00660" w:rsidP="00983F24">
            <w:pPr>
              <w:pStyle w:val="CRCoverPage"/>
              <w:spacing w:after="0"/>
              <w:jc w:val="center"/>
              <w:rPr>
                <w:b/>
                <w:bCs/>
                <w:noProof/>
                <w:color w:val="FF0000"/>
              </w:rPr>
            </w:pPr>
            <w:r w:rsidRPr="00671CF9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4E778B8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3137C0" w14:textId="4B105F7F" w:rsidR="001E41F3" w:rsidRPr="00983F24" w:rsidRDefault="00005B00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B13C2C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0A349BF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4F2234" w14:textId="314AD527" w:rsidR="001E41F3" w:rsidRPr="00410371" w:rsidRDefault="007D18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3F24" w:rsidRPr="00B13C2C">
                <w:rPr>
                  <w:b/>
                  <w:noProof/>
                  <w:sz w:val="28"/>
                </w:rPr>
                <w:t>1</w:t>
              </w:r>
              <w:r w:rsidR="00B00660">
                <w:rPr>
                  <w:b/>
                  <w:noProof/>
                  <w:sz w:val="28"/>
                </w:rPr>
                <w:t>6</w:t>
              </w:r>
              <w:r w:rsidR="00983F24" w:rsidRPr="00B13C2C">
                <w:rPr>
                  <w:b/>
                  <w:noProof/>
                  <w:sz w:val="28"/>
                </w:rPr>
                <w:t>.</w:t>
              </w:r>
              <w:r w:rsidR="00671CF9">
                <w:rPr>
                  <w:b/>
                  <w:noProof/>
                  <w:sz w:val="28"/>
                </w:rPr>
                <w:t>5</w:t>
              </w:r>
              <w:r w:rsidR="00983F24" w:rsidRPr="00B13C2C">
                <w:rPr>
                  <w:b/>
                  <w:noProof/>
                  <w:sz w:val="28"/>
                </w:rPr>
                <w:t>.</w:t>
              </w:r>
            </w:fldSimple>
            <w:r w:rsidR="00983F24" w:rsidRPr="00B13C2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DFDA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68AB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869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8F9D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7953C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F42DC" w14:textId="77777777" w:rsidTr="00547111">
        <w:tc>
          <w:tcPr>
            <w:tcW w:w="9641" w:type="dxa"/>
            <w:gridSpan w:val="9"/>
          </w:tcPr>
          <w:p w14:paraId="79996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849A2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E3C990A" w14:textId="77777777" w:rsidTr="00A7671C">
        <w:tc>
          <w:tcPr>
            <w:tcW w:w="2835" w:type="dxa"/>
          </w:tcPr>
          <w:p w14:paraId="4C1AD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EEAC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5728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AD2F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08C879" w14:textId="150A63E8" w:rsidR="00F25D98" w:rsidRDefault="00983F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5B0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FF78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ACE6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0C33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2FE3A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C7F0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1F1DB6" w14:textId="77777777" w:rsidTr="00547111">
        <w:tc>
          <w:tcPr>
            <w:tcW w:w="9640" w:type="dxa"/>
            <w:gridSpan w:val="11"/>
          </w:tcPr>
          <w:p w14:paraId="4267C5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82B4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C381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59142F" w14:textId="3A6290E5" w:rsidR="001E41F3" w:rsidRDefault="00B0066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fldSimple w:instr=" DOCPROPERTY  CrTitle  \* MERGEFORMAT ">
              <w:r w:rsidR="005533ED" w:rsidRPr="005533ED">
                <w:t xml:space="preserve">CR </w:t>
              </w:r>
              <w:r w:rsidR="006163D5">
                <w:t xml:space="preserve">on </w:t>
              </w:r>
              <w:r w:rsidR="005C3DC6">
                <w:t xml:space="preserve">PDSCH </w:t>
              </w:r>
              <w:r w:rsidR="005C3DC6" w:rsidRPr="005C3DC6">
                <w:t>Reference measurement channel</w:t>
              </w:r>
              <w:r w:rsidR="005C3DC6">
                <w:t xml:space="preserve"> for NR-U </w:t>
              </w:r>
              <w:r w:rsidR="005533ED" w:rsidRPr="005533ED">
                <w:t xml:space="preserve"> </w:t>
              </w:r>
            </w:fldSimple>
          </w:p>
        </w:tc>
      </w:tr>
      <w:tr w:rsidR="001E41F3" w14:paraId="739A9E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5266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34AB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ABBA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BB9B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42AB1F" w14:textId="571501B6" w:rsidR="001E41F3" w:rsidRDefault="006163D5">
            <w:pPr>
              <w:pStyle w:val="CRCoverPage"/>
              <w:spacing w:after="0"/>
              <w:ind w:left="100"/>
              <w:rPr>
                <w:noProof/>
              </w:rPr>
            </w:pPr>
            <w:r w:rsidRPr="00B13C2C">
              <w:t>Intel</w:t>
            </w:r>
          </w:p>
        </w:tc>
      </w:tr>
      <w:tr w:rsidR="001E41F3" w14:paraId="160CFF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244B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E79A2" w14:textId="29F7B58E" w:rsidR="001E41F3" w:rsidRDefault="007D186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44CB9">
                <w:rPr>
                  <w:noProof/>
                </w:rPr>
                <w:t>R4</w:t>
              </w:r>
            </w:fldSimple>
          </w:p>
        </w:tc>
      </w:tr>
      <w:tr w:rsidR="001E41F3" w14:paraId="536E93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AD5F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35F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6D81" w14:paraId="15E7BE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2287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AB23C0" w14:textId="769B4254" w:rsidR="001E41F3" w:rsidRPr="00B13C2C" w:rsidRDefault="00671CF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43F4A">
              <w:t>NR_unlic</w:t>
            </w:r>
            <w:proofErr w:type="spellEnd"/>
            <w:r w:rsidRPr="00D43F4A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7F8748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F548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F84122" w14:textId="23B5181E" w:rsidR="001E41F3" w:rsidRPr="005C3DC6" w:rsidRDefault="007D186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fldSimple w:instr=" DOCPROPERTY  ResDate  \* MERGEFORMAT ">
              <w:r w:rsidR="00244CB9" w:rsidRPr="00BB3617">
                <w:rPr>
                  <w:noProof/>
                </w:rPr>
                <w:t>202</w:t>
              </w:r>
              <w:r w:rsidR="005C3DC6">
                <w:rPr>
                  <w:noProof/>
                </w:rPr>
                <w:t>1</w:t>
              </w:r>
              <w:r w:rsidR="00244CB9" w:rsidRPr="00BB3617">
                <w:rPr>
                  <w:noProof/>
                </w:rPr>
                <w:t>-</w:t>
              </w:r>
              <w:r w:rsidR="005C3DC6">
                <w:rPr>
                  <w:noProof/>
                  <w:lang w:val="en-US"/>
                </w:rPr>
                <w:t>08</w:t>
              </w:r>
              <w:r w:rsidR="00244CB9" w:rsidRPr="00BB3617">
                <w:rPr>
                  <w:noProof/>
                </w:rPr>
                <w:t>-</w:t>
              </w:r>
            </w:fldSimple>
            <w:r w:rsidR="005C3DC6">
              <w:rPr>
                <w:noProof/>
                <w:lang w:val="en-US"/>
              </w:rPr>
              <w:t>06</w:t>
            </w:r>
          </w:p>
        </w:tc>
      </w:tr>
      <w:tr w:rsidR="001E41F3" w14:paraId="6F7A5A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776B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6540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6992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2AC9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75E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634F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FB95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917D9F" w14:textId="5C144DB9" w:rsidR="001E41F3" w:rsidRDefault="002A1B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8D00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4D6A4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3507A" w14:textId="5A3C03F3" w:rsidR="001E41F3" w:rsidRDefault="007D18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83F24">
                <w:rPr>
                  <w:noProof/>
                </w:rPr>
                <w:t>Rel-16</w:t>
              </w:r>
            </w:fldSimple>
          </w:p>
        </w:tc>
      </w:tr>
      <w:tr w:rsidR="001E41F3" w14:paraId="57E185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002D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CED4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BCEF1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2D960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46E2BC0" w14:textId="77777777" w:rsidTr="00547111">
        <w:tc>
          <w:tcPr>
            <w:tcW w:w="1843" w:type="dxa"/>
          </w:tcPr>
          <w:p w14:paraId="01D3FB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6CC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276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9126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EA165" w14:textId="5C359C86" w:rsidR="001E41F3" w:rsidRPr="00B13C2C" w:rsidRDefault="005C3DC6">
            <w:pPr>
              <w:pStyle w:val="CRCoverPage"/>
              <w:spacing w:after="0"/>
              <w:ind w:left="100"/>
              <w:rPr>
                <w:noProof/>
              </w:rPr>
            </w:pPr>
            <w:r>
              <w:t>Current table for PDSCH Reference Channels (Table A.3.2.2.2-18) is very difficult to understand</w:t>
            </w:r>
            <w:r w:rsidR="008444A0" w:rsidRPr="00B13C2C">
              <w:rPr>
                <w:noProof/>
              </w:rPr>
              <w:t xml:space="preserve"> </w:t>
            </w:r>
          </w:p>
        </w:tc>
      </w:tr>
      <w:tr w:rsidR="001E41F3" w14:paraId="66467D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B77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51C95" w14:textId="77777777" w:rsidR="001E41F3" w:rsidRPr="00B13C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6A47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E93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6E1281" w14:textId="5D54B755" w:rsidR="001E41F3" w:rsidRPr="00B13C2C" w:rsidRDefault="008224CB">
            <w:pPr>
              <w:pStyle w:val="CRCoverPage"/>
              <w:spacing w:after="0"/>
              <w:ind w:left="100"/>
              <w:rPr>
                <w:noProof/>
              </w:rPr>
            </w:pPr>
            <w:r w:rsidRPr="00B13C2C">
              <w:rPr>
                <w:noProof/>
              </w:rPr>
              <w:t>Following changes are introduced:</w:t>
            </w:r>
            <w:r w:rsidR="002364DD" w:rsidRPr="00B13C2C">
              <w:rPr>
                <w:noProof/>
              </w:rPr>
              <w:t xml:space="preserve"> into TS 3</w:t>
            </w:r>
            <w:r w:rsidR="002A1B02" w:rsidRPr="00B13C2C">
              <w:rPr>
                <w:noProof/>
              </w:rPr>
              <w:t>8</w:t>
            </w:r>
            <w:r w:rsidR="002364DD" w:rsidRPr="00B13C2C">
              <w:rPr>
                <w:noProof/>
              </w:rPr>
              <w:t>.1</w:t>
            </w:r>
            <w:r w:rsidR="00D771E3">
              <w:rPr>
                <w:noProof/>
              </w:rPr>
              <w:t>01-4</w:t>
            </w:r>
            <w:r w:rsidR="002A1B02" w:rsidRPr="00B13C2C">
              <w:rPr>
                <w:noProof/>
              </w:rPr>
              <w:t>:</w:t>
            </w:r>
          </w:p>
          <w:p w14:paraId="4023D36F" w14:textId="59A1F0E0" w:rsidR="00D771E3" w:rsidRDefault="00D771E3" w:rsidP="005C65C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More clarification was added to Note 3 of </w:t>
            </w:r>
            <w:r w:rsidRPr="00DA7770">
              <w:t>Table A.3.2.2.2-18</w:t>
            </w:r>
          </w:p>
          <w:p w14:paraId="05668A0B" w14:textId="47B4A310" w:rsidR="005C65C3" w:rsidRDefault="00D771E3" w:rsidP="005C65C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proofErr w:type="spellStart"/>
            <w:r>
              <w:t>Clarifiying</w:t>
            </w:r>
            <w:proofErr w:type="spellEnd"/>
            <w:r>
              <w:t xml:space="preserve"> Note 5 was added to </w:t>
            </w:r>
            <w:r w:rsidRPr="00DA7770">
              <w:t>Table A.3.2.2.2-18</w:t>
            </w:r>
            <w:r w:rsidR="005C65C3" w:rsidRPr="00B13C2C">
              <w:rPr>
                <w:noProof/>
                <w:lang w:eastAsia="zh-CN"/>
              </w:rPr>
              <w:t>.</w:t>
            </w:r>
          </w:p>
          <w:p w14:paraId="77E06A83" w14:textId="1BAA9180" w:rsidR="00D771E3" w:rsidRPr="00B13C2C" w:rsidRDefault="00D771E3" w:rsidP="005C65C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Number of DMRS REs in </w:t>
            </w:r>
            <w:r w:rsidRPr="00DA7770">
              <w:t>Table A.3.2.2.2-18</w:t>
            </w:r>
            <w:r>
              <w:t xml:space="preserve"> </w:t>
            </w:r>
            <w:r>
              <w:rPr>
                <w:noProof/>
                <w:lang w:eastAsia="zh-CN"/>
              </w:rPr>
              <w:t>was corrected to comply with Note 3.</w:t>
            </w:r>
          </w:p>
          <w:p w14:paraId="16750C6C" w14:textId="3F645DB0" w:rsidR="000A25BD" w:rsidRPr="00B13C2C" w:rsidRDefault="000A25BD" w:rsidP="00D771E3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14:paraId="529EDD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34E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49E6E" w14:textId="77777777" w:rsidR="001E41F3" w:rsidRPr="00B13C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256EA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B35E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B4DD4" w14:textId="028FD05F" w:rsidR="001E41F3" w:rsidRPr="00B13C2C" w:rsidRDefault="00B00660">
            <w:pPr>
              <w:pStyle w:val="CRCoverPage"/>
              <w:spacing w:after="0"/>
              <w:ind w:left="100"/>
              <w:rPr>
                <w:noProof/>
              </w:rPr>
            </w:pPr>
            <w:r w:rsidRPr="00671CF9">
              <w:rPr>
                <w:noProof/>
              </w:rPr>
              <w:t xml:space="preserve">Test cases may not be implemented correctly </w:t>
            </w:r>
          </w:p>
        </w:tc>
      </w:tr>
      <w:tr w:rsidR="001E41F3" w14:paraId="798B73A6" w14:textId="77777777" w:rsidTr="00547111">
        <w:tc>
          <w:tcPr>
            <w:tcW w:w="2694" w:type="dxa"/>
            <w:gridSpan w:val="2"/>
          </w:tcPr>
          <w:p w14:paraId="581285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930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F53E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E0AC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8CE75" w14:textId="72BCC272" w:rsidR="001E41F3" w:rsidRDefault="005C3DC6">
            <w:pPr>
              <w:pStyle w:val="CRCoverPage"/>
              <w:spacing w:after="0"/>
              <w:ind w:left="100"/>
              <w:rPr>
                <w:noProof/>
              </w:rPr>
            </w:pPr>
            <w:r w:rsidRPr="005C3DC6">
              <w:rPr>
                <w:noProof/>
              </w:rPr>
              <w:t>A.3.2.2.4</w:t>
            </w:r>
            <w:r w:rsidR="004E1E63">
              <w:rPr>
                <w:noProof/>
              </w:rPr>
              <w:t xml:space="preserve"> </w:t>
            </w:r>
          </w:p>
        </w:tc>
      </w:tr>
      <w:tr w:rsidR="001E41F3" w14:paraId="7E2BE4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9CF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631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44F3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2A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ED9B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70F4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61948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8C668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115E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87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0727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9549C" w14:textId="0AFFFB7F" w:rsidR="001E41F3" w:rsidRDefault="002546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AFAB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F7A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5236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768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1F058D" w14:textId="4A4296D6" w:rsidR="001E41F3" w:rsidRDefault="002546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4E3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72AAB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7FBC3" w14:textId="6239812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54651">
              <w:rPr>
                <w:noProof/>
              </w:rPr>
              <w:t>38.521-4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73617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C756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11F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561" w14:textId="6BC95EC9" w:rsidR="001E41F3" w:rsidRDefault="002546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C9E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1143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9EFAC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54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35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9A476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82F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15EB0" w14:textId="1B7BF3B3" w:rsidR="001E41F3" w:rsidRDefault="005C3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8863B9" w:rsidRPr="008863B9" w14:paraId="4C27C09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B2F0F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D43CA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CC320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4263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BD3A5" w14:textId="488F979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C1E9B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302C49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34253F" w14:textId="3ABB2F87" w:rsidR="00DB400C" w:rsidRDefault="00DB400C" w:rsidP="00DB400C">
      <w:pPr>
        <w:pStyle w:val="Heading2"/>
        <w:jc w:val="center"/>
        <w:rPr>
          <w:rFonts w:ascii="Times New Roman" w:hAnsi="Times New Roman"/>
          <w:noProof/>
          <w:sz w:val="26"/>
          <w:szCs w:val="14"/>
          <w:lang w:eastAsia="zh-CN"/>
        </w:rPr>
      </w:pPr>
      <w:r w:rsidRPr="00DB400C">
        <w:rPr>
          <w:rFonts w:ascii="Times New Roman" w:hAnsi="Times New Roman"/>
          <w:noProof/>
          <w:sz w:val="26"/>
          <w:szCs w:val="14"/>
          <w:highlight w:val="yellow"/>
          <w:lang w:eastAsia="zh-CN"/>
        </w:rPr>
        <w:lastRenderedPageBreak/>
        <w:t>&lt;Start of Change 1&gt;</w:t>
      </w:r>
    </w:p>
    <w:p w14:paraId="30F48B8D" w14:textId="77777777" w:rsidR="0080194D" w:rsidRPr="00DA7770" w:rsidRDefault="0080194D" w:rsidP="0080194D">
      <w:pPr>
        <w:pStyle w:val="TH"/>
      </w:pPr>
      <w:r w:rsidRPr="00DA7770">
        <w:t xml:space="preserve">Table A.3.2.2.2-18: PDSCH Reference Channel for </w:t>
      </w:r>
      <w:r w:rsidRPr="00C667EF">
        <w:t xml:space="preserve">PDSCH on band with shared spectrum access </w:t>
      </w:r>
      <w:r w:rsidRPr="00DA7770">
        <w:t>with TDD UL-DL pattern FR1.30-7</w:t>
      </w:r>
    </w:p>
    <w:tbl>
      <w:tblPr>
        <w:tblW w:w="46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677"/>
        <w:gridCol w:w="1451"/>
        <w:gridCol w:w="1410"/>
        <w:gridCol w:w="1562"/>
        <w:gridCol w:w="1562"/>
      </w:tblGrid>
      <w:tr w:rsidR="0080194D" w:rsidRPr="00DA7770" w14:paraId="1D4FED3D" w14:textId="77777777" w:rsidTr="0080194D">
        <w:trPr>
          <w:jc w:val="center"/>
        </w:trPr>
        <w:tc>
          <w:tcPr>
            <w:tcW w:w="1268" w:type="pct"/>
            <w:vAlign w:val="center"/>
          </w:tcPr>
          <w:p w14:paraId="713831E9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7770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379" w:type="pct"/>
            <w:vAlign w:val="center"/>
          </w:tcPr>
          <w:p w14:paraId="13DFA079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7770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353" w:type="pct"/>
            <w:gridSpan w:val="4"/>
            <w:vAlign w:val="center"/>
          </w:tcPr>
          <w:p w14:paraId="051BF9EF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b/>
                <w:sz w:val="18"/>
              </w:rPr>
              <w:t>V</w:t>
            </w:r>
            <w:r w:rsidRPr="00DA7770">
              <w:rPr>
                <w:rFonts w:ascii="Arial" w:hAnsi="Arial"/>
                <w:b/>
                <w:sz w:val="18"/>
              </w:rPr>
              <w:t>alue</w:t>
            </w:r>
          </w:p>
        </w:tc>
      </w:tr>
      <w:tr w:rsidR="0080194D" w:rsidRPr="00DA7770" w14:paraId="3612A31B" w14:textId="77777777" w:rsidTr="0080194D">
        <w:trPr>
          <w:jc w:val="center"/>
        </w:trPr>
        <w:tc>
          <w:tcPr>
            <w:tcW w:w="1268" w:type="pct"/>
            <w:vAlign w:val="center"/>
          </w:tcPr>
          <w:p w14:paraId="1E4D0578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Reference channel</w:t>
            </w:r>
          </w:p>
        </w:tc>
        <w:tc>
          <w:tcPr>
            <w:tcW w:w="379" w:type="pct"/>
            <w:vAlign w:val="center"/>
          </w:tcPr>
          <w:p w14:paraId="0BD78AF0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66F9D175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R.PDSCH.1-18.1 TDD</w:t>
            </w:r>
          </w:p>
        </w:tc>
        <w:tc>
          <w:tcPr>
            <w:tcW w:w="790" w:type="pct"/>
            <w:vAlign w:val="center"/>
          </w:tcPr>
          <w:p w14:paraId="18E55F28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/>
                <w:sz w:val="18"/>
              </w:rPr>
              <w:t>R.PDSCH.1-18.2 TDD</w:t>
            </w:r>
          </w:p>
        </w:tc>
        <w:tc>
          <w:tcPr>
            <w:tcW w:w="875" w:type="pct"/>
            <w:vAlign w:val="center"/>
          </w:tcPr>
          <w:p w14:paraId="3280395B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/>
                <w:sz w:val="18"/>
              </w:rPr>
              <w:t>R.PDSCH.1-18.3 TDD</w:t>
            </w:r>
          </w:p>
        </w:tc>
        <w:tc>
          <w:tcPr>
            <w:tcW w:w="875" w:type="pct"/>
            <w:vAlign w:val="center"/>
          </w:tcPr>
          <w:p w14:paraId="7C2517E5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R.PDSCH.1-18.4 TDD</w:t>
            </w:r>
          </w:p>
        </w:tc>
      </w:tr>
      <w:tr w:rsidR="0080194D" w:rsidRPr="00DA7770" w14:paraId="0BA87A62" w14:textId="77777777" w:rsidTr="0080194D">
        <w:trPr>
          <w:jc w:val="center"/>
        </w:trPr>
        <w:tc>
          <w:tcPr>
            <w:tcW w:w="1268" w:type="pct"/>
            <w:vAlign w:val="center"/>
          </w:tcPr>
          <w:p w14:paraId="0408007B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379" w:type="pct"/>
            <w:vAlign w:val="center"/>
          </w:tcPr>
          <w:p w14:paraId="42070E9A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813" w:type="pct"/>
            <w:vAlign w:val="center"/>
          </w:tcPr>
          <w:p w14:paraId="23C81253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90" w:type="pct"/>
            <w:vAlign w:val="center"/>
          </w:tcPr>
          <w:p w14:paraId="4D73AE9A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DA7770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875" w:type="pct"/>
            <w:vAlign w:val="center"/>
          </w:tcPr>
          <w:p w14:paraId="69FE297A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6</w:t>
            </w:r>
            <w:r w:rsidRPr="00DA7770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875" w:type="pct"/>
            <w:vAlign w:val="center"/>
          </w:tcPr>
          <w:p w14:paraId="568A1DDD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DA7770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80194D" w:rsidRPr="00DA7770" w14:paraId="095F43D9" w14:textId="77777777" w:rsidTr="0080194D">
        <w:trPr>
          <w:jc w:val="center"/>
        </w:trPr>
        <w:tc>
          <w:tcPr>
            <w:tcW w:w="1268" w:type="pct"/>
            <w:vAlign w:val="center"/>
          </w:tcPr>
          <w:p w14:paraId="596BC5EF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379" w:type="pct"/>
            <w:vAlign w:val="center"/>
          </w:tcPr>
          <w:p w14:paraId="169554D8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813" w:type="pct"/>
            <w:vAlign w:val="center"/>
          </w:tcPr>
          <w:p w14:paraId="79E48EF9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90" w:type="pct"/>
            <w:vAlign w:val="center"/>
          </w:tcPr>
          <w:p w14:paraId="504DE29D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DA7770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875" w:type="pct"/>
            <w:vAlign w:val="center"/>
          </w:tcPr>
          <w:p w14:paraId="56FB7A20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DA7770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875" w:type="pct"/>
            <w:vAlign w:val="center"/>
          </w:tcPr>
          <w:p w14:paraId="0888F658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DA7770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80194D" w:rsidRPr="00DA7770" w14:paraId="60E8575F" w14:textId="77777777" w:rsidTr="0080194D">
        <w:trPr>
          <w:jc w:val="center"/>
        </w:trPr>
        <w:tc>
          <w:tcPr>
            <w:tcW w:w="1268" w:type="pct"/>
            <w:vAlign w:val="center"/>
          </w:tcPr>
          <w:p w14:paraId="26BA7FF3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Allocated resource blocks</w:t>
            </w:r>
          </w:p>
        </w:tc>
        <w:tc>
          <w:tcPr>
            <w:tcW w:w="379" w:type="pct"/>
            <w:vAlign w:val="center"/>
          </w:tcPr>
          <w:p w14:paraId="5BCB55E2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PRBs</w:t>
            </w:r>
          </w:p>
        </w:tc>
        <w:tc>
          <w:tcPr>
            <w:tcW w:w="813" w:type="pct"/>
            <w:vAlign w:val="center"/>
          </w:tcPr>
          <w:p w14:paraId="22AA9951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790" w:type="pct"/>
            <w:vAlign w:val="center"/>
          </w:tcPr>
          <w:p w14:paraId="05C88694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A7770">
              <w:rPr>
                <w:rFonts w:ascii="Arial" w:hAnsi="Arial"/>
                <w:sz w:val="18"/>
                <w:lang w:eastAsia="zh-CN"/>
              </w:rPr>
              <w:t>06</w:t>
            </w:r>
          </w:p>
        </w:tc>
        <w:tc>
          <w:tcPr>
            <w:tcW w:w="875" w:type="pct"/>
            <w:vAlign w:val="center"/>
          </w:tcPr>
          <w:p w14:paraId="78DFA08C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A7770">
              <w:rPr>
                <w:rFonts w:ascii="Arial" w:hAnsi="Arial"/>
                <w:sz w:val="18"/>
                <w:lang w:eastAsia="zh-CN"/>
              </w:rPr>
              <w:t>62</w:t>
            </w:r>
          </w:p>
        </w:tc>
        <w:tc>
          <w:tcPr>
            <w:tcW w:w="875" w:type="pct"/>
            <w:vAlign w:val="center"/>
          </w:tcPr>
          <w:p w14:paraId="361F1152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2</w:t>
            </w:r>
            <w:r w:rsidRPr="00DA7770">
              <w:rPr>
                <w:rFonts w:ascii="Arial" w:hAnsi="Arial"/>
                <w:sz w:val="18"/>
                <w:lang w:eastAsia="zh-CN"/>
              </w:rPr>
              <w:t>17</w:t>
            </w:r>
          </w:p>
        </w:tc>
      </w:tr>
      <w:tr w:rsidR="0080194D" w:rsidRPr="00DA7770" w14:paraId="62F88DF6" w14:textId="77777777" w:rsidTr="0080194D">
        <w:trPr>
          <w:jc w:val="center"/>
        </w:trPr>
        <w:tc>
          <w:tcPr>
            <w:tcW w:w="1268" w:type="pct"/>
            <w:vAlign w:val="center"/>
          </w:tcPr>
          <w:p w14:paraId="4C6CB685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Number of consecutive PDSCH symbols</w:t>
            </w:r>
          </w:p>
        </w:tc>
        <w:tc>
          <w:tcPr>
            <w:tcW w:w="379" w:type="pct"/>
            <w:vAlign w:val="center"/>
          </w:tcPr>
          <w:p w14:paraId="01A2F273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633BC8FE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90" w:type="pct"/>
            <w:vAlign w:val="center"/>
          </w:tcPr>
          <w:p w14:paraId="079AA05B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5" w:type="pct"/>
            <w:vAlign w:val="center"/>
          </w:tcPr>
          <w:p w14:paraId="52066719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5" w:type="pct"/>
            <w:vAlign w:val="center"/>
          </w:tcPr>
          <w:p w14:paraId="5AAE1215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0194D" w:rsidRPr="00DA7770" w14:paraId="3D0CDB01" w14:textId="77777777" w:rsidTr="0080194D">
        <w:trPr>
          <w:jc w:val="center"/>
        </w:trPr>
        <w:tc>
          <w:tcPr>
            <w:tcW w:w="1268" w:type="pct"/>
            <w:vAlign w:val="center"/>
          </w:tcPr>
          <w:p w14:paraId="746B0A81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 xml:space="preserve">  </w:t>
            </w:r>
            <w:bookmarkStart w:id="2" w:name="OLE_LINK45"/>
            <w:r w:rsidRPr="00DA7770">
              <w:rPr>
                <w:rFonts w:ascii="Arial" w:hAnsi="Arial"/>
                <w:sz w:val="18"/>
              </w:rPr>
              <w:t xml:space="preserve">For Slot 0 and slot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>, if mod(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10) =7 for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 from {0,…,39}</w:t>
            </w:r>
            <w:bookmarkEnd w:id="2"/>
          </w:p>
        </w:tc>
        <w:tc>
          <w:tcPr>
            <w:tcW w:w="379" w:type="pct"/>
            <w:vAlign w:val="center"/>
          </w:tcPr>
          <w:p w14:paraId="497EE588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24387730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DA7770">
              <w:rPr>
                <w:rFonts w:ascii="Arial" w:hAnsi="Arial"/>
                <w:sz w:val="18"/>
                <w:lang w:eastAsia="zh-CN"/>
              </w:rPr>
              <w:t>/A</w:t>
            </w:r>
          </w:p>
        </w:tc>
        <w:tc>
          <w:tcPr>
            <w:tcW w:w="790" w:type="pct"/>
            <w:vAlign w:val="center"/>
          </w:tcPr>
          <w:p w14:paraId="25412BAE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DA7770">
              <w:rPr>
                <w:rFonts w:ascii="Arial" w:hAnsi="Arial"/>
                <w:sz w:val="18"/>
                <w:lang w:eastAsia="zh-CN"/>
              </w:rPr>
              <w:t>/A</w:t>
            </w:r>
          </w:p>
        </w:tc>
        <w:tc>
          <w:tcPr>
            <w:tcW w:w="875" w:type="pct"/>
            <w:vAlign w:val="center"/>
          </w:tcPr>
          <w:p w14:paraId="50357160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DA7770">
              <w:rPr>
                <w:rFonts w:ascii="Arial" w:hAnsi="Arial"/>
                <w:sz w:val="18"/>
                <w:lang w:eastAsia="zh-CN"/>
              </w:rPr>
              <w:t>/A</w:t>
            </w:r>
          </w:p>
        </w:tc>
        <w:tc>
          <w:tcPr>
            <w:tcW w:w="875" w:type="pct"/>
            <w:vAlign w:val="center"/>
          </w:tcPr>
          <w:p w14:paraId="2D4B4E70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/>
                <w:sz w:val="18"/>
                <w:lang w:eastAsia="zh-CN"/>
              </w:rPr>
              <w:t>N/A</w:t>
            </w:r>
          </w:p>
        </w:tc>
      </w:tr>
      <w:tr w:rsidR="0080194D" w:rsidRPr="00DA7770" w14:paraId="391215C7" w14:textId="77777777" w:rsidTr="0080194D">
        <w:trPr>
          <w:jc w:val="center"/>
        </w:trPr>
        <w:tc>
          <w:tcPr>
            <w:tcW w:w="1268" w:type="pct"/>
            <w:vAlign w:val="center"/>
          </w:tcPr>
          <w:p w14:paraId="313A97AC" w14:textId="1E19D288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 xml:space="preserve">  For Slot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>, if mod(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10) = {3, 5, 6} for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 from {1,…,39}</w:t>
            </w:r>
            <w:ins w:id="3" w:author="Author">
              <w:r w:rsidR="000409F9">
                <w:rPr>
                  <w:rFonts w:ascii="Arial" w:hAnsi="Arial"/>
                  <w:sz w:val="18"/>
                </w:rPr>
                <w:t xml:space="preserve"> (Note 3, 5)</w:t>
              </w:r>
            </w:ins>
          </w:p>
        </w:tc>
        <w:tc>
          <w:tcPr>
            <w:tcW w:w="379" w:type="pct"/>
            <w:vAlign w:val="center"/>
          </w:tcPr>
          <w:p w14:paraId="2FD960F3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symbol</w:t>
            </w:r>
          </w:p>
        </w:tc>
        <w:tc>
          <w:tcPr>
            <w:tcW w:w="813" w:type="pct"/>
            <w:vAlign w:val="center"/>
          </w:tcPr>
          <w:p w14:paraId="41691E59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bookmarkStart w:id="4" w:name="OLE_LINK67"/>
            <w:r w:rsidRPr="00DA7770">
              <w:rPr>
                <w:rFonts w:ascii="Arial" w:hAnsi="Arial" w:hint="eastAsia"/>
                <w:sz w:val="18"/>
                <w:lang w:eastAsia="zh-CN"/>
              </w:rPr>
              <w:t>{</w:t>
            </w:r>
            <w:r w:rsidRPr="00DA7770">
              <w:rPr>
                <w:rFonts w:ascii="Arial" w:hAnsi="Arial"/>
                <w:sz w:val="18"/>
                <w:lang w:eastAsia="zh-CN"/>
              </w:rPr>
              <w:t>4,7,10,12}</w:t>
            </w:r>
            <w:bookmarkEnd w:id="4"/>
          </w:p>
        </w:tc>
        <w:tc>
          <w:tcPr>
            <w:tcW w:w="790" w:type="pct"/>
            <w:vAlign w:val="center"/>
          </w:tcPr>
          <w:p w14:paraId="78BE0E86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{</w:t>
            </w:r>
            <w:r w:rsidRPr="00DA7770">
              <w:rPr>
                <w:rFonts w:ascii="Arial" w:hAnsi="Arial"/>
                <w:sz w:val="18"/>
                <w:lang w:eastAsia="zh-CN"/>
              </w:rPr>
              <w:t>4,7,10,12}</w:t>
            </w:r>
          </w:p>
        </w:tc>
        <w:tc>
          <w:tcPr>
            <w:tcW w:w="875" w:type="pct"/>
            <w:vAlign w:val="center"/>
          </w:tcPr>
          <w:p w14:paraId="2E4034D9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{</w:t>
            </w:r>
            <w:r w:rsidRPr="00DA7770">
              <w:rPr>
                <w:rFonts w:ascii="Arial" w:hAnsi="Arial"/>
                <w:sz w:val="18"/>
                <w:lang w:eastAsia="zh-CN"/>
              </w:rPr>
              <w:t>4,7,10,12}</w:t>
            </w:r>
          </w:p>
        </w:tc>
        <w:tc>
          <w:tcPr>
            <w:tcW w:w="875" w:type="pct"/>
            <w:vAlign w:val="center"/>
          </w:tcPr>
          <w:p w14:paraId="70384092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{</w:t>
            </w:r>
            <w:r w:rsidRPr="00DA7770">
              <w:rPr>
                <w:rFonts w:ascii="Arial" w:hAnsi="Arial"/>
                <w:sz w:val="18"/>
                <w:lang w:eastAsia="zh-CN"/>
              </w:rPr>
              <w:t>4,7,10,12}</w:t>
            </w:r>
          </w:p>
        </w:tc>
      </w:tr>
      <w:tr w:rsidR="0080194D" w:rsidRPr="00DA7770" w14:paraId="477A3091" w14:textId="77777777" w:rsidTr="0080194D">
        <w:trPr>
          <w:jc w:val="center"/>
        </w:trPr>
        <w:tc>
          <w:tcPr>
            <w:tcW w:w="1268" w:type="pct"/>
            <w:vAlign w:val="center"/>
          </w:tcPr>
          <w:p w14:paraId="05DA4D23" w14:textId="3F8EF4DE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 xml:space="preserve">For Slot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>, if mod(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10) = {0, 1, 2, 4} for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 from {1,…,39}</w:t>
            </w:r>
            <w:ins w:id="5" w:author="Author">
              <w:r w:rsidR="000409F9">
                <w:rPr>
                  <w:rFonts w:ascii="Arial" w:hAnsi="Arial"/>
                  <w:sz w:val="18"/>
                </w:rPr>
                <w:t xml:space="preserve"> (Note 5)</w:t>
              </w:r>
            </w:ins>
          </w:p>
        </w:tc>
        <w:tc>
          <w:tcPr>
            <w:tcW w:w="379" w:type="pct"/>
            <w:vAlign w:val="center"/>
          </w:tcPr>
          <w:p w14:paraId="22CDE307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symbol</w:t>
            </w:r>
          </w:p>
        </w:tc>
        <w:tc>
          <w:tcPr>
            <w:tcW w:w="813" w:type="pct"/>
            <w:vAlign w:val="center"/>
          </w:tcPr>
          <w:p w14:paraId="4F8B3692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A7770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790" w:type="pct"/>
            <w:vAlign w:val="center"/>
          </w:tcPr>
          <w:p w14:paraId="2AB94D44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A7770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875" w:type="pct"/>
            <w:vAlign w:val="center"/>
          </w:tcPr>
          <w:p w14:paraId="21D5F575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A7770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875" w:type="pct"/>
            <w:vAlign w:val="center"/>
          </w:tcPr>
          <w:p w14:paraId="2836557C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A7770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80194D" w:rsidRPr="00DA7770" w14:paraId="3A1D67A4" w14:textId="77777777" w:rsidTr="0080194D">
        <w:trPr>
          <w:jc w:val="center"/>
        </w:trPr>
        <w:tc>
          <w:tcPr>
            <w:tcW w:w="1268" w:type="pct"/>
            <w:vAlign w:val="center"/>
          </w:tcPr>
          <w:p w14:paraId="35A5FF32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3</w:t>
            </w:r>
          </w:p>
          <w:p w14:paraId="3C3BF6CF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Allocated slots per 2 frames</w:t>
            </w:r>
          </w:p>
        </w:tc>
        <w:tc>
          <w:tcPr>
            <w:tcW w:w="379" w:type="pct"/>
            <w:vAlign w:val="center"/>
          </w:tcPr>
          <w:p w14:paraId="63782E47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813" w:type="pct"/>
            <w:vAlign w:val="center"/>
          </w:tcPr>
          <w:p w14:paraId="149433C9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DA7770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790" w:type="pct"/>
          </w:tcPr>
          <w:p w14:paraId="14935F45" w14:textId="77777777" w:rsidR="0080194D" w:rsidRPr="00DA7770" w:rsidRDefault="0080194D" w:rsidP="0080194D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  <w:p w14:paraId="74BA84D9" w14:textId="77777777" w:rsidR="0080194D" w:rsidRPr="00DA7770" w:rsidRDefault="0080194D" w:rsidP="0080194D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DA7770">
              <w:rPr>
                <w:rFonts w:ascii="Arial" w:hAnsi="Arial"/>
                <w:sz w:val="18"/>
                <w:lang w:eastAsia="zh-CN"/>
              </w:rPr>
              <w:t>1</w:t>
            </w:r>
          </w:p>
          <w:p w14:paraId="32876E2C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75" w:type="pct"/>
          </w:tcPr>
          <w:p w14:paraId="109A52D9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  <w:p w14:paraId="0B68FF8A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DA7770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875" w:type="pct"/>
          </w:tcPr>
          <w:p w14:paraId="56200728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  <w:p w14:paraId="25BF61F3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/>
                <w:sz w:val="18"/>
                <w:lang w:eastAsia="zh-CN"/>
              </w:rPr>
              <w:t>31</w:t>
            </w:r>
          </w:p>
        </w:tc>
      </w:tr>
      <w:tr w:rsidR="0080194D" w:rsidRPr="00DA7770" w14:paraId="53A8C6E7" w14:textId="77777777" w:rsidTr="0080194D">
        <w:trPr>
          <w:jc w:val="center"/>
        </w:trPr>
        <w:tc>
          <w:tcPr>
            <w:tcW w:w="1268" w:type="pct"/>
            <w:vAlign w:val="center"/>
          </w:tcPr>
          <w:p w14:paraId="151DD98B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MCS table</w:t>
            </w:r>
          </w:p>
        </w:tc>
        <w:tc>
          <w:tcPr>
            <w:tcW w:w="379" w:type="pct"/>
            <w:vAlign w:val="center"/>
          </w:tcPr>
          <w:p w14:paraId="352F709B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77FFAC3E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bookmarkStart w:id="6" w:name="OLE_LINK68"/>
            <w:r w:rsidRPr="00DA7770">
              <w:rPr>
                <w:rFonts w:ascii="Arial" w:hAnsi="Arial" w:hint="eastAsia"/>
                <w:sz w:val="18"/>
                <w:lang w:eastAsia="zh-CN"/>
              </w:rPr>
              <w:t>6</w:t>
            </w:r>
            <w:r w:rsidRPr="00DA7770">
              <w:rPr>
                <w:rFonts w:ascii="Arial" w:hAnsi="Arial"/>
                <w:sz w:val="18"/>
                <w:lang w:eastAsia="zh-CN"/>
              </w:rPr>
              <w:t>4QAM</w:t>
            </w:r>
            <w:bookmarkEnd w:id="6"/>
          </w:p>
        </w:tc>
        <w:tc>
          <w:tcPr>
            <w:tcW w:w="790" w:type="pct"/>
            <w:vAlign w:val="center"/>
          </w:tcPr>
          <w:p w14:paraId="267FC0BC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6</w:t>
            </w:r>
            <w:r w:rsidRPr="00DA7770">
              <w:rPr>
                <w:rFonts w:ascii="Arial" w:hAnsi="Arial"/>
                <w:sz w:val="18"/>
                <w:lang w:eastAsia="zh-CN"/>
              </w:rPr>
              <w:t>4QAM</w:t>
            </w:r>
          </w:p>
        </w:tc>
        <w:tc>
          <w:tcPr>
            <w:tcW w:w="875" w:type="pct"/>
            <w:vAlign w:val="center"/>
          </w:tcPr>
          <w:p w14:paraId="0E11A9AB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6</w:t>
            </w:r>
            <w:r w:rsidRPr="00DA7770">
              <w:rPr>
                <w:rFonts w:ascii="Arial" w:hAnsi="Arial"/>
                <w:sz w:val="18"/>
                <w:lang w:eastAsia="zh-CN"/>
              </w:rPr>
              <w:t>4QAM</w:t>
            </w:r>
          </w:p>
        </w:tc>
        <w:tc>
          <w:tcPr>
            <w:tcW w:w="875" w:type="pct"/>
            <w:vAlign w:val="center"/>
          </w:tcPr>
          <w:p w14:paraId="56A6AF88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6</w:t>
            </w:r>
            <w:r w:rsidRPr="00DA7770">
              <w:rPr>
                <w:rFonts w:ascii="Arial" w:hAnsi="Arial"/>
                <w:sz w:val="18"/>
                <w:lang w:eastAsia="zh-CN"/>
              </w:rPr>
              <w:t>4QAM</w:t>
            </w:r>
          </w:p>
        </w:tc>
      </w:tr>
      <w:tr w:rsidR="0080194D" w:rsidRPr="00DA7770" w14:paraId="48EE571C" w14:textId="77777777" w:rsidTr="0080194D">
        <w:trPr>
          <w:jc w:val="center"/>
        </w:trPr>
        <w:tc>
          <w:tcPr>
            <w:tcW w:w="1268" w:type="pct"/>
            <w:vAlign w:val="center"/>
          </w:tcPr>
          <w:p w14:paraId="0CE3653C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MCS index</w:t>
            </w:r>
          </w:p>
        </w:tc>
        <w:tc>
          <w:tcPr>
            <w:tcW w:w="379" w:type="pct"/>
            <w:vAlign w:val="center"/>
          </w:tcPr>
          <w:p w14:paraId="0AAF760F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0850C6F7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A7770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790" w:type="pct"/>
            <w:vAlign w:val="center"/>
          </w:tcPr>
          <w:p w14:paraId="1DED96F9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A7770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875" w:type="pct"/>
            <w:vAlign w:val="center"/>
          </w:tcPr>
          <w:p w14:paraId="3EC58C80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A7770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875" w:type="pct"/>
            <w:vAlign w:val="center"/>
          </w:tcPr>
          <w:p w14:paraId="3BABCD43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A7770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80194D" w:rsidRPr="00DA7770" w14:paraId="19494D69" w14:textId="77777777" w:rsidTr="0080194D">
        <w:trPr>
          <w:jc w:val="center"/>
        </w:trPr>
        <w:tc>
          <w:tcPr>
            <w:tcW w:w="1268" w:type="pct"/>
            <w:vAlign w:val="center"/>
          </w:tcPr>
          <w:p w14:paraId="7A90A9DB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Modulation</w:t>
            </w:r>
          </w:p>
        </w:tc>
        <w:tc>
          <w:tcPr>
            <w:tcW w:w="379" w:type="pct"/>
            <w:vAlign w:val="center"/>
          </w:tcPr>
          <w:p w14:paraId="1AD12ADA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65659D13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bookmarkStart w:id="7" w:name="OLE_LINK69"/>
            <w:bookmarkStart w:id="8" w:name="OLE_LINK70"/>
            <w:r w:rsidRPr="00DA777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A7770">
              <w:rPr>
                <w:rFonts w:ascii="Arial" w:hAnsi="Arial"/>
                <w:sz w:val="18"/>
                <w:lang w:eastAsia="zh-CN"/>
              </w:rPr>
              <w:t>6QAM</w:t>
            </w:r>
            <w:bookmarkEnd w:id="7"/>
            <w:bookmarkEnd w:id="8"/>
          </w:p>
        </w:tc>
        <w:tc>
          <w:tcPr>
            <w:tcW w:w="790" w:type="pct"/>
            <w:vAlign w:val="center"/>
          </w:tcPr>
          <w:p w14:paraId="0647BE5E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A7770">
              <w:rPr>
                <w:rFonts w:ascii="Arial" w:hAnsi="Arial"/>
                <w:sz w:val="18"/>
                <w:lang w:eastAsia="zh-CN"/>
              </w:rPr>
              <w:t>6QAM</w:t>
            </w:r>
          </w:p>
        </w:tc>
        <w:tc>
          <w:tcPr>
            <w:tcW w:w="875" w:type="pct"/>
            <w:vAlign w:val="center"/>
          </w:tcPr>
          <w:p w14:paraId="095ED52C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A7770">
              <w:rPr>
                <w:rFonts w:ascii="Arial" w:hAnsi="Arial"/>
                <w:sz w:val="18"/>
                <w:lang w:eastAsia="zh-CN"/>
              </w:rPr>
              <w:t>6QAM</w:t>
            </w:r>
          </w:p>
        </w:tc>
        <w:tc>
          <w:tcPr>
            <w:tcW w:w="875" w:type="pct"/>
            <w:vAlign w:val="center"/>
          </w:tcPr>
          <w:p w14:paraId="1624B53B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A7770">
              <w:rPr>
                <w:rFonts w:ascii="Arial" w:hAnsi="Arial"/>
                <w:sz w:val="18"/>
                <w:lang w:eastAsia="zh-CN"/>
              </w:rPr>
              <w:t>6QAM</w:t>
            </w:r>
          </w:p>
        </w:tc>
      </w:tr>
      <w:tr w:rsidR="0080194D" w:rsidRPr="00DA7770" w14:paraId="2E19D0FC" w14:textId="77777777" w:rsidTr="0080194D">
        <w:trPr>
          <w:jc w:val="center"/>
        </w:trPr>
        <w:tc>
          <w:tcPr>
            <w:tcW w:w="1268" w:type="pct"/>
            <w:vAlign w:val="center"/>
          </w:tcPr>
          <w:p w14:paraId="2C2B78BB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Target Coding Rate</w:t>
            </w:r>
          </w:p>
        </w:tc>
        <w:tc>
          <w:tcPr>
            <w:tcW w:w="379" w:type="pct"/>
            <w:vAlign w:val="center"/>
          </w:tcPr>
          <w:p w14:paraId="1AC371A2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56EB0335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DA7770">
              <w:rPr>
                <w:rFonts w:ascii="Arial" w:hAnsi="Arial"/>
                <w:sz w:val="18"/>
                <w:lang w:eastAsia="zh-CN"/>
              </w:rPr>
              <w:t>.48</w:t>
            </w:r>
          </w:p>
        </w:tc>
        <w:tc>
          <w:tcPr>
            <w:tcW w:w="790" w:type="pct"/>
            <w:vAlign w:val="center"/>
          </w:tcPr>
          <w:p w14:paraId="10E6DA4E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DA7770">
              <w:rPr>
                <w:rFonts w:ascii="Arial" w:hAnsi="Arial"/>
                <w:sz w:val="18"/>
                <w:lang w:eastAsia="zh-CN"/>
              </w:rPr>
              <w:t>.48</w:t>
            </w:r>
          </w:p>
        </w:tc>
        <w:tc>
          <w:tcPr>
            <w:tcW w:w="875" w:type="pct"/>
            <w:vAlign w:val="center"/>
          </w:tcPr>
          <w:p w14:paraId="035191D8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DA7770">
              <w:rPr>
                <w:rFonts w:ascii="Arial" w:hAnsi="Arial"/>
                <w:sz w:val="18"/>
                <w:lang w:eastAsia="zh-CN"/>
              </w:rPr>
              <w:t>.48</w:t>
            </w:r>
          </w:p>
        </w:tc>
        <w:tc>
          <w:tcPr>
            <w:tcW w:w="875" w:type="pct"/>
            <w:vAlign w:val="center"/>
          </w:tcPr>
          <w:p w14:paraId="6B54C516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DA7770">
              <w:rPr>
                <w:rFonts w:ascii="Arial" w:hAnsi="Arial"/>
                <w:sz w:val="18"/>
                <w:lang w:eastAsia="zh-CN"/>
              </w:rPr>
              <w:t>.48</w:t>
            </w:r>
          </w:p>
        </w:tc>
      </w:tr>
      <w:tr w:rsidR="0080194D" w:rsidRPr="00DA7770" w14:paraId="059A25E5" w14:textId="77777777" w:rsidTr="0080194D">
        <w:trPr>
          <w:jc w:val="center"/>
        </w:trPr>
        <w:tc>
          <w:tcPr>
            <w:tcW w:w="1268" w:type="pct"/>
            <w:vAlign w:val="center"/>
          </w:tcPr>
          <w:p w14:paraId="2F7324FF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Number of MIMO layers</w:t>
            </w:r>
          </w:p>
        </w:tc>
        <w:tc>
          <w:tcPr>
            <w:tcW w:w="379" w:type="pct"/>
            <w:vAlign w:val="center"/>
          </w:tcPr>
          <w:p w14:paraId="6F5F0F1E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2CD3F2DA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790" w:type="pct"/>
            <w:vAlign w:val="center"/>
          </w:tcPr>
          <w:p w14:paraId="5A185FE6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875" w:type="pct"/>
            <w:vAlign w:val="center"/>
          </w:tcPr>
          <w:p w14:paraId="7423D810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875" w:type="pct"/>
            <w:vAlign w:val="center"/>
          </w:tcPr>
          <w:p w14:paraId="1E24D207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</w:tr>
      <w:tr w:rsidR="0080194D" w:rsidRPr="00DA7770" w14:paraId="3AF1D249" w14:textId="77777777" w:rsidTr="0080194D">
        <w:trPr>
          <w:jc w:val="center"/>
        </w:trPr>
        <w:tc>
          <w:tcPr>
            <w:tcW w:w="1268" w:type="pct"/>
            <w:vAlign w:val="center"/>
          </w:tcPr>
          <w:p w14:paraId="05AC8362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 xml:space="preserve">Number of DMRS </w:t>
            </w:r>
            <w:r w:rsidRPr="00DA7770">
              <w:rPr>
                <w:rFonts w:ascii="Arial" w:hAnsi="Arial" w:hint="eastAsia"/>
                <w:sz w:val="18"/>
                <w:lang w:eastAsia="zh-CN"/>
              </w:rPr>
              <w:t>REs</w:t>
            </w:r>
          </w:p>
        </w:tc>
        <w:tc>
          <w:tcPr>
            <w:tcW w:w="379" w:type="pct"/>
            <w:vAlign w:val="center"/>
          </w:tcPr>
          <w:p w14:paraId="4638FB20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1306E121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90" w:type="pct"/>
            <w:vAlign w:val="center"/>
          </w:tcPr>
          <w:p w14:paraId="09F7750D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5" w:type="pct"/>
            <w:vAlign w:val="center"/>
          </w:tcPr>
          <w:p w14:paraId="755220D4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5" w:type="pct"/>
            <w:vAlign w:val="center"/>
          </w:tcPr>
          <w:p w14:paraId="6AC24C31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0194D" w:rsidRPr="00DA7770" w14:paraId="18A02993" w14:textId="77777777" w:rsidTr="0080194D">
        <w:trPr>
          <w:jc w:val="center"/>
        </w:trPr>
        <w:tc>
          <w:tcPr>
            <w:tcW w:w="1268" w:type="pct"/>
            <w:vAlign w:val="center"/>
          </w:tcPr>
          <w:p w14:paraId="6A1D163B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9" w:name="OLE_LINK50"/>
            <w:bookmarkStart w:id="10" w:name="_Hlk70622132"/>
            <w:bookmarkStart w:id="11" w:name="_Hlk70622100"/>
            <w:r w:rsidRPr="00DA7770">
              <w:rPr>
                <w:rFonts w:ascii="Arial" w:hAnsi="Arial"/>
                <w:sz w:val="18"/>
              </w:rPr>
              <w:t xml:space="preserve"> For Slot 0 and slot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>, if mod(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10) = 7 for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 from {0,…,39}</w:t>
            </w:r>
            <w:bookmarkEnd w:id="9"/>
          </w:p>
        </w:tc>
        <w:tc>
          <w:tcPr>
            <w:tcW w:w="379" w:type="pct"/>
            <w:vAlign w:val="center"/>
          </w:tcPr>
          <w:p w14:paraId="78EABBDB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6035CC60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DA7770">
              <w:rPr>
                <w:rFonts w:ascii="Arial" w:hAnsi="Arial"/>
                <w:sz w:val="18"/>
                <w:lang w:eastAsia="zh-CN"/>
              </w:rPr>
              <w:t>/A</w:t>
            </w:r>
          </w:p>
        </w:tc>
        <w:tc>
          <w:tcPr>
            <w:tcW w:w="790" w:type="pct"/>
            <w:vAlign w:val="center"/>
          </w:tcPr>
          <w:p w14:paraId="0AEE569F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DA7770">
              <w:rPr>
                <w:rFonts w:ascii="Arial" w:hAnsi="Arial"/>
                <w:sz w:val="18"/>
                <w:lang w:eastAsia="zh-CN"/>
              </w:rPr>
              <w:t>/A</w:t>
            </w:r>
          </w:p>
        </w:tc>
        <w:tc>
          <w:tcPr>
            <w:tcW w:w="875" w:type="pct"/>
            <w:vAlign w:val="center"/>
          </w:tcPr>
          <w:p w14:paraId="747DB9C5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DA7770">
              <w:rPr>
                <w:rFonts w:ascii="Arial" w:hAnsi="Arial"/>
                <w:sz w:val="18"/>
                <w:lang w:eastAsia="zh-CN"/>
              </w:rPr>
              <w:t>/A</w:t>
            </w:r>
          </w:p>
        </w:tc>
        <w:tc>
          <w:tcPr>
            <w:tcW w:w="875" w:type="pct"/>
            <w:vAlign w:val="center"/>
          </w:tcPr>
          <w:p w14:paraId="164CBA9F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DA7770">
              <w:rPr>
                <w:rFonts w:ascii="Arial" w:hAnsi="Arial"/>
                <w:sz w:val="18"/>
                <w:lang w:eastAsia="zh-CN"/>
              </w:rPr>
              <w:t>/A</w:t>
            </w:r>
          </w:p>
        </w:tc>
      </w:tr>
      <w:bookmarkEnd w:id="10"/>
      <w:tr w:rsidR="0080194D" w:rsidRPr="00DA7770" w14:paraId="15B553A6" w14:textId="77777777" w:rsidTr="0080194D">
        <w:trPr>
          <w:jc w:val="center"/>
        </w:trPr>
        <w:tc>
          <w:tcPr>
            <w:tcW w:w="1268" w:type="pct"/>
            <w:vAlign w:val="center"/>
          </w:tcPr>
          <w:p w14:paraId="5367AEA3" w14:textId="26925C3D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 xml:space="preserve"> </w:t>
            </w:r>
            <w:bookmarkStart w:id="12" w:name="OLE_LINK51"/>
            <w:r w:rsidRPr="00DA7770">
              <w:rPr>
                <w:rFonts w:ascii="Arial" w:hAnsi="Arial"/>
                <w:sz w:val="18"/>
              </w:rPr>
              <w:t xml:space="preserve">For Slot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>, if mod(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10) = {3, 5, 6} for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 from {1,…,39}</w:t>
            </w:r>
            <w:bookmarkEnd w:id="12"/>
            <w:ins w:id="13" w:author="Author">
              <w:r w:rsidR="000409F9">
                <w:rPr>
                  <w:rFonts w:ascii="Arial" w:hAnsi="Arial"/>
                  <w:sz w:val="18"/>
                </w:rPr>
                <w:t xml:space="preserve"> (Note 3, 5)</w:t>
              </w:r>
            </w:ins>
          </w:p>
        </w:tc>
        <w:tc>
          <w:tcPr>
            <w:tcW w:w="379" w:type="pct"/>
            <w:vAlign w:val="center"/>
          </w:tcPr>
          <w:p w14:paraId="4BA392EF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symbol</w:t>
            </w:r>
          </w:p>
        </w:tc>
        <w:tc>
          <w:tcPr>
            <w:tcW w:w="813" w:type="pct"/>
            <w:vAlign w:val="center"/>
          </w:tcPr>
          <w:p w14:paraId="5D48ADFE" w14:textId="681AAF84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/>
                <w:sz w:val="18"/>
                <w:lang w:eastAsia="zh-CN"/>
              </w:rPr>
              <w:t>{6,</w:t>
            </w:r>
            <w:ins w:id="14" w:author="Author">
              <w:r w:rsidR="008105C5">
                <w:rPr>
                  <w:rFonts w:ascii="Arial" w:hAnsi="Arial"/>
                  <w:sz w:val="18"/>
                  <w:lang w:eastAsia="zh-CN"/>
                </w:rPr>
                <w:t>6,12,</w:t>
              </w:r>
            </w:ins>
            <w:r w:rsidRPr="00DA7770">
              <w:rPr>
                <w:rFonts w:ascii="Arial" w:hAnsi="Arial"/>
                <w:sz w:val="18"/>
                <w:lang w:eastAsia="zh-CN"/>
              </w:rPr>
              <w:t>12}</w:t>
            </w:r>
          </w:p>
        </w:tc>
        <w:tc>
          <w:tcPr>
            <w:tcW w:w="790" w:type="pct"/>
            <w:vAlign w:val="center"/>
          </w:tcPr>
          <w:p w14:paraId="4847DAF1" w14:textId="4FEFA881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/>
                <w:sz w:val="18"/>
                <w:lang w:eastAsia="zh-CN"/>
              </w:rPr>
              <w:t>{6,</w:t>
            </w:r>
            <w:ins w:id="15" w:author="Author">
              <w:r w:rsidR="008105C5">
                <w:rPr>
                  <w:rFonts w:ascii="Arial" w:hAnsi="Arial"/>
                  <w:sz w:val="18"/>
                  <w:lang w:eastAsia="zh-CN"/>
                </w:rPr>
                <w:t>6,12,</w:t>
              </w:r>
            </w:ins>
            <w:r w:rsidRPr="00DA7770">
              <w:rPr>
                <w:rFonts w:ascii="Arial" w:hAnsi="Arial"/>
                <w:sz w:val="18"/>
                <w:lang w:eastAsia="zh-CN"/>
              </w:rPr>
              <w:t>12}</w:t>
            </w:r>
          </w:p>
        </w:tc>
        <w:tc>
          <w:tcPr>
            <w:tcW w:w="875" w:type="pct"/>
            <w:vAlign w:val="center"/>
          </w:tcPr>
          <w:p w14:paraId="07A71816" w14:textId="1936A556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/>
                <w:sz w:val="18"/>
                <w:lang w:eastAsia="zh-CN"/>
              </w:rPr>
              <w:t>{6,</w:t>
            </w:r>
            <w:ins w:id="16" w:author="Author">
              <w:r w:rsidR="008105C5">
                <w:rPr>
                  <w:rFonts w:ascii="Arial" w:hAnsi="Arial"/>
                  <w:sz w:val="18"/>
                  <w:lang w:eastAsia="zh-CN"/>
                </w:rPr>
                <w:t>6,12,</w:t>
              </w:r>
            </w:ins>
            <w:r w:rsidRPr="00DA7770">
              <w:rPr>
                <w:rFonts w:ascii="Arial" w:hAnsi="Arial"/>
                <w:sz w:val="18"/>
                <w:lang w:eastAsia="zh-CN"/>
              </w:rPr>
              <w:t>12}</w:t>
            </w:r>
          </w:p>
        </w:tc>
        <w:tc>
          <w:tcPr>
            <w:tcW w:w="875" w:type="pct"/>
            <w:vAlign w:val="center"/>
          </w:tcPr>
          <w:p w14:paraId="3053B0E0" w14:textId="540654EC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/>
                <w:sz w:val="18"/>
                <w:lang w:eastAsia="zh-CN"/>
              </w:rPr>
              <w:t>{6,</w:t>
            </w:r>
            <w:ins w:id="17" w:author="Author">
              <w:r w:rsidR="008105C5">
                <w:rPr>
                  <w:rFonts w:ascii="Arial" w:hAnsi="Arial"/>
                  <w:sz w:val="18"/>
                  <w:lang w:eastAsia="zh-CN"/>
                </w:rPr>
                <w:t>6,12,</w:t>
              </w:r>
            </w:ins>
            <w:r w:rsidRPr="00DA7770">
              <w:rPr>
                <w:rFonts w:ascii="Arial" w:hAnsi="Arial"/>
                <w:sz w:val="18"/>
                <w:lang w:eastAsia="zh-CN"/>
              </w:rPr>
              <w:t>12}</w:t>
            </w:r>
          </w:p>
        </w:tc>
      </w:tr>
      <w:tr w:rsidR="0080194D" w:rsidRPr="00DA7770" w14:paraId="664768AF" w14:textId="77777777" w:rsidTr="0080194D">
        <w:trPr>
          <w:jc w:val="center"/>
        </w:trPr>
        <w:tc>
          <w:tcPr>
            <w:tcW w:w="1268" w:type="pct"/>
            <w:vAlign w:val="center"/>
          </w:tcPr>
          <w:p w14:paraId="6856CBB6" w14:textId="70CA3503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 xml:space="preserve">For Slot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>, if mod(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10) = {0, 1, 2, 4} for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 from {1,…,39}</w:t>
            </w:r>
            <w:ins w:id="18" w:author="Author">
              <w:r w:rsidR="000409F9">
                <w:rPr>
                  <w:rFonts w:ascii="Arial" w:hAnsi="Arial"/>
                  <w:sz w:val="18"/>
                </w:rPr>
                <w:t xml:space="preserve"> (Note 5)</w:t>
              </w:r>
            </w:ins>
          </w:p>
        </w:tc>
        <w:tc>
          <w:tcPr>
            <w:tcW w:w="379" w:type="pct"/>
            <w:vAlign w:val="center"/>
          </w:tcPr>
          <w:p w14:paraId="64D1FF19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symbol</w:t>
            </w:r>
          </w:p>
        </w:tc>
        <w:tc>
          <w:tcPr>
            <w:tcW w:w="813" w:type="pct"/>
            <w:vAlign w:val="center"/>
          </w:tcPr>
          <w:p w14:paraId="67345731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A7770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790" w:type="pct"/>
            <w:vAlign w:val="center"/>
          </w:tcPr>
          <w:p w14:paraId="5E01EF55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A7770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875" w:type="pct"/>
            <w:vAlign w:val="center"/>
          </w:tcPr>
          <w:p w14:paraId="0B476560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A7770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875" w:type="pct"/>
            <w:vAlign w:val="center"/>
          </w:tcPr>
          <w:p w14:paraId="4D08D104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12</w:t>
            </w:r>
          </w:p>
        </w:tc>
      </w:tr>
      <w:bookmarkEnd w:id="11"/>
      <w:tr w:rsidR="0080194D" w:rsidRPr="00DA7770" w14:paraId="322729B5" w14:textId="77777777" w:rsidTr="0080194D">
        <w:trPr>
          <w:jc w:val="center"/>
        </w:trPr>
        <w:tc>
          <w:tcPr>
            <w:tcW w:w="1268" w:type="pct"/>
            <w:vAlign w:val="center"/>
          </w:tcPr>
          <w:p w14:paraId="5C87E06F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Overhead</w:t>
            </w:r>
            <w:r w:rsidRPr="00DA7770">
              <w:rPr>
                <w:rFonts w:ascii="Arial" w:hAnsi="Arial"/>
                <w:sz w:val="18"/>
                <w:lang w:val="en-US"/>
              </w:rPr>
              <w:t xml:space="preserve"> for TBS determination</w:t>
            </w:r>
          </w:p>
        </w:tc>
        <w:tc>
          <w:tcPr>
            <w:tcW w:w="379" w:type="pct"/>
            <w:vAlign w:val="center"/>
          </w:tcPr>
          <w:p w14:paraId="63B9DA83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6C00CBC6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790" w:type="pct"/>
            <w:vAlign w:val="center"/>
          </w:tcPr>
          <w:p w14:paraId="75965241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875" w:type="pct"/>
            <w:vAlign w:val="center"/>
          </w:tcPr>
          <w:p w14:paraId="22DE7409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875" w:type="pct"/>
            <w:vAlign w:val="center"/>
          </w:tcPr>
          <w:p w14:paraId="4B1650D0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  <w:tr w:rsidR="0080194D" w:rsidRPr="00DA7770" w14:paraId="2ED7C604" w14:textId="77777777" w:rsidTr="0080194D">
        <w:trPr>
          <w:jc w:val="center"/>
        </w:trPr>
        <w:tc>
          <w:tcPr>
            <w:tcW w:w="1268" w:type="pct"/>
            <w:vAlign w:val="center"/>
          </w:tcPr>
          <w:p w14:paraId="2377DF0B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 xml:space="preserve">Information Bit Payload per Slot </w:t>
            </w:r>
          </w:p>
        </w:tc>
        <w:tc>
          <w:tcPr>
            <w:tcW w:w="379" w:type="pct"/>
            <w:vAlign w:val="center"/>
          </w:tcPr>
          <w:p w14:paraId="48B47E1D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4F570590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90" w:type="pct"/>
            <w:vAlign w:val="center"/>
          </w:tcPr>
          <w:p w14:paraId="587D35C9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5" w:type="pct"/>
            <w:vAlign w:val="center"/>
          </w:tcPr>
          <w:p w14:paraId="56853D01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5" w:type="pct"/>
            <w:vAlign w:val="center"/>
          </w:tcPr>
          <w:p w14:paraId="50823929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0194D" w:rsidRPr="00DA7770" w14:paraId="470F80CE" w14:textId="77777777" w:rsidTr="0080194D">
        <w:trPr>
          <w:jc w:val="center"/>
        </w:trPr>
        <w:tc>
          <w:tcPr>
            <w:tcW w:w="1268" w:type="pct"/>
            <w:vAlign w:val="center"/>
          </w:tcPr>
          <w:p w14:paraId="26D4656A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" w:name="OLE_LINK57"/>
            <w:bookmarkStart w:id="20" w:name="_Hlk70622217"/>
            <w:r w:rsidRPr="00DA7770">
              <w:rPr>
                <w:rFonts w:ascii="Arial" w:hAnsi="Arial"/>
                <w:sz w:val="18"/>
              </w:rPr>
              <w:t xml:space="preserve">For Slot 0 and slot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>, if mod(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10) = 7 for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 from {0,…,39}</w:t>
            </w:r>
            <w:bookmarkEnd w:id="19"/>
          </w:p>
        </w:tc>
        <w:tc>
          <w:tcPr>
            <w:tcW w:w="379" w:type="pct"/>
            <w:vAlign w:val="center"/>
          </w:tcPr>
          <w:p w14:paraId="3D4364CE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813" w:type="pct"/>
            <w:vAlign w:val="center"/>
          </w:tcPr>
          <w:p w14:paraId="5D7F0FBF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DA7770">
              <w:rPr>
                <w:rFonts w:ascii="Arial" w:hAnsi="Arial"/>
                <w:sz w:val="18"/>
                <w:lang w:eastAsia="zh-CN"/>
              </w:rPr>
              <w:t>/A</w:t>
            </w:r>
          </w:p>
        </w:tc>
        <w:tc>
          <w:tcPr>
            <w:tcW w:w="790" w:type="pct"/>
            <w:vAlign w:val="center"/>
          </w:tcPr>
          <w:p w14:paraId="6E8BF537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DA7770">
              <w:rPr>
                <w:rFonts w:ascii="Arial" w:hAnsi="Arial"/>
                <w:sz w:val="18"/>
                <w:lang w:eastAsia="zh-CN"/>
              </w:rPr>
              <w:t>/A</w:t>
            </w:r>
          </w:p>
        </w:tc>
        <w:tc>
          <w:tcPr>
            <w:tcW w:w="875" w:type="pct"/>
            <w:vAlign w:val="center"/>
          </w:tcPr>
          <w:p w14:paraId="0A4B2F3A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DA7770">
              <w:rPr>
                <w:rFonts w:ascii="Arial" w:hAnsi="Arial"/>
                <w:sz w:val="18"/>
                <w:lang w:eastAsia="zh-CN"/>
              </w:rPr>
              <w:t>/A</w:t>
            </w:r>
          </w:p>
        </w:tc>
        <w:tc>
          <w:tcPr>
            <w:tcW w:w="875" w:type="pct"/>
            <w:vAlign w:val="center"/>
          </w:tcPr>
          <w:p w14:paraId="015F7B72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DA7770">
              <w:rPr>
                <w:rFonts w:ascii="Arial" w:hAnsi="Arial"/>
                <w:sz w:val="18"/>
                <w:lang w:eastAsia="zh-CN"/>
              </w:rPr>
              <w:t>/A</w:t>
            </w:r>
          </w:p>
        </w:tc>
      </w:tr>
      <w:tr w:rsidR="0080194D" w:rsidRPr="00DA7770" w14:paraId="139BBDA6" w14:textId="77777777" w:rsidTr="0080194D">
        <w:trPr>
          <w:jc w:val="center"/>
        </w:trPr>
        <w:tc>
          <w:tcPr>
            <w:tcW w:w="1268" w:type="pct"/>
            <w:vAlign w:val="center"/>
          </w:tcPr>
          <w:p w14:paraId="38CD481D" w14:textId="3C25DDCA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 xml:space="preserve"> </w:t>
            </w:r>
            <w:bookmarkStart w:id="21" w:name="OLE_LINK58"/>
            <w:r w:rsidRPr="00DA7770">
              <w:rPr>
                <w:rFonts w:ascii="Arial" w:hAnsi="Arial"/>
                <w:sz w:val="18"/>
              </w:rPr>
              <w:t xml:space="preserve"> For Slot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>, if mod(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10) = {3, 5, 6} for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 from {1,…,39}</w:t>
            </w:r>
            <w:bookmarkEnd w:id="21"/>
            <w:ins w:id="22" w:author="Author">
              <w:r w:rsidR="000409F9">
                <w:rPr>
                  <w:rFonts w:ascii="Arial" w:hAnsi="Arial"/>
                  <w:sz w:val="18"/>
                </w:rPr>
                <w:t xml:space="preserve"> (Note 3, 5)</w:t>
              </w:r>
            </w:ins>
          </w:p>
        </w:tc>
        <w:tc>
          <w:tcPr>
            <w:tcW w:w="379" w:type="pct"/>
            <w:vAlign w:val="center"/>
          </w:tcPr>
          <w:p w14:paraId="36544758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3" w:name="OLE_LINK47"/>
            <w:r w:rsidRPr="00DA7770">
              <w:rPr>
                <w:rFonts w:ascii="Arial" w:hAnsi="Arial"/>
                <w:sz w:val="18"/>
              </w:rPr>
              <w:t>Bits</w:t>
            </w:r>
            <w:bookmarkEnd w:id="23"/>
          </w:p>
        </w:tc>
        <w:tc>
          <w:tcPr>
            <w:tcW w:w="813" w:type="pct"/>
            <w:shd w:val="clear" w:color="auto" w:fill="auto"/>
            <w:vAlign w:val="center"/>
          </w:tcPr>
          <w:p w14:paraId="5A41C765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{</w:t>
            </w:r>
            <w:r w:rsidRPr="00DA7770">
              <w:rPr>
                <w:rFonts w:ascii="Arial" w:hAnsi="Arial"/>
                <w:sz w:val="18"/>
                <w:lang w:eastAsia="zh-CN"/>
              </w:rPr>
              <w:t>8192,14088</w:t>
            </w:r>
            <w:r w:rsidRPr="00DA7770">
              <w:rPr>
                <w:rFonts w:ascii="MS Mincho" w:eastAsia="MS Mincho" w:hAnsi="MS Mincho" w:cs="MS Mincho" w:hint="eastAsia"/>
                <w:sz w:val="18"/>
                <w:lang w:eastAsia="zh-CN"/>
              </w:rPr>
              <w:t>，</w:t>
            </w:r>
            <w:r w:rsidRPr="00DA7770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DA7770">
              <w:rPr>
                <w:rFonts w:ascii="Arial" w:hAnsi="Arial"/>
                <w:sz w:val="18"/>
                <w:lang w:eastAsia="zh-CN"/>
              </w:rPr>
              <w:t>16392,25608</w:t>
            </w:r>
            <w:r w:rsidRPr="00DA7770">
              <w:rPr>
                <w:rFonts w:ascii="Arial" w:hAnsi="Arial" w:hint="eastAsia"/>
                <w:sz w:val="18"/>
                <w:lang w:eastAsia="zh-CN"/>
              </w:rPr>
              <w:t>}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88B5206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{</w:t>
            </w:r>
            <w:r w:rsidRPr="00DA7770">
              <w:rPr>
                <w:rFonts w:ascii="Arial" w:hAnsi="Arial"/>
                <w:sz w:val="18"/>
                <w:lang w:eastAsia="zh-CN"/>
              </w:rPr>
              <w:t>16896,29192,44040,53288}</w:t>
            </w:r>
          </w:p>
        </w:tc>
        <w:tc>
          <w:tcPr>
            <w:tcW w:w="875" w:type="pct"/>
            <w:shd w:val="clear" w:color="auto" w:fill="auto"/>
            <w:vAlign w:val="center"/>
          </w:tcPr>
          <w:p w14:paraId="03D66BFA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{</w:t>
            </w:r>
            <w:r w:rsidRPr="00DA7770">
              <w:rPr>
                <w:rFonts w:ascii="Arial" w:hAnsi="Arial"/>
                <w:sz w:val="18"/>
                <w:lang w:eastAsia="zh-CN"/>
              </w:rPr>
              <w:t>26120,45096, 67584,81976,}</w:t>
            </w:r>
          </w:p>
        </w:tc>
        <w:tc>
          <w:tcPr>
            <w:tcW w:w="875" w:type="pct"/>
            <w:shd w:val="clear" w:color="auto" w:fill="auto"/>
            <w:vAlign w:val="center"/>
          </w:tcPr>
          <w:p w14:paraId="53F90759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{</w:t>
            </w:r>
            <w:r w:rsidRPr="00DA7770">
              <w:rPr>
                <w:rFonts w:ascii="Arial" w:hAnsi="Arial"/>
                <w:sz w:val="18"/>
                <w:lang w:eastAsia="zh-CN"/>
              </w:rPr>
              <w:t>34816,60456, 90176,110632}</w:t>
            </w:r>
          </w:p>
        </w:tc>
      </w:tr>
      <w:tr w:rsidR="0080194D" w:rsidRPr="00DA7770" w14:paraId="56CAB6AE" w14:textId="77777777" w:rsidTr="0080194D">
        <w:trPr>
          <w:jc w:val="center"/>
        </w:trPr>
        <w:tc>
          <w:tcPr>
            <w:tcW w:w="1268" w:type="pct"/>
            <w:vAlign w:val="center"/>
          </w:tcPr>
          <w:p w14:paraId="58C73463" w14:textId="71ABC3CD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4" w:name="OLE_LINK59"/>
            <w:r w:rsidRPr="00DA7770">
              <w:rPr>
                <w:rFonts w:ascii="Arial" w:hAnsi="Arial"/>
                <w:sz w:val="18"/>
              </w:rPr>
              <w:t xml:space="preserve">For Slot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>, if mod(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10) = {0, 1, 2, 4} for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 from {1,…,39}</w:t>
            </w:r>
            <w:bookmarkEnd w:id="24"/>
            <w:ins w:id="25" w:author="Author">
              <w:r w:rsidR="000409F9">
                <w:rPr>
                  <w:rFonts w:ascii="Arial" w:hAnsi="Arial"/>
                  <w:sz w:val="18"/>
                </w:rPr>
                <w:t xml:space="preserve"> (Note 5)</w:t>
              </w:r>
            </w:ins>
          </w:p>
        </w:tc>
        <w:tc>
          <w:tcPr>
            <w:tcW w:w="379" w:type="pct"/>
            <w:vAlign w:val="center"/>
          </w:tcPr>
          <w:p w14:paraId="6D31A4CF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248C9A27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2</w:t>
            </w:r>
            <w:r w:rsidRPr="00DA7770">
              <w:rPr>
                <w:rFonts w:ascii="Arial" w:hAnsi="Arial"/>
                <w:sz w:val="18"/>
                <w:lang w:eastAsia="zh-CN"/>
              </w:rPr>
              <w:t>5608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10294DF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  <w:lang w:eastAsia="zh-CN"/>
              </w:rPr>
              <w:t>53288</w:t>
            </w:r>
          </w:p>
        </w:tc>
        <w:tc>
          <w:tcPr>
            <w:tcW w:w="875" w:type="pct"/>
            <w:shd w:val="clear" w:color="auto" w:fill="auto"/>
            <w:vAlign w:val="center"/>
          </w:tcPr>
          <w:p w14:paraId="1B160C86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DA7770">
              <w:rPr>
                <w:rFonts w:ascii="Arial" w:hAnsi="Arial"/>
                <w:sz w:val="18"/>
                <w:lang w:eastAsia="zh-CN"/>
              </w:rPr>
              <w:t>1976</w:t>
            </w:r>
          </w:p>
        </w:tc>
        <w:tc>
          <w:tcPr>
            <w:tcW w:w="875" w:type="pct"/>
            <w:shd w:val="clear" w:color="auto" w:fill="auto"/>
            <w:vAlign w:val="center"/>
          </w:tcPr>
          <w:p w14:paraId="37EB3E88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A7770">
              <w:rPr>
                <w:rFonts w:ascii="Arial" w:hAnsi="Arial"/>
                <w:sz w:val="18"/>
                <w:lang w:eastAsia="zh-CN"/>
              </w:rPr>
              <w:t>10632</w:t>
            </w:r>
          </w:p>
        </w:tc>
      </w:tr>
      <w:bookmarkEnd w:id="20"/>
      <w:tr w:rsidR="0080194D" w:rsidRPr="00DA7770" w14:paraId="69123A6A" w14:textId="77777777" w:rsidTr="0080194D">
        <w:trPr>
          <w:jc w:val="center"/>
        </w:trPr>
        <w:tc>
          <w:tcPr>
            <w:tcW w:w="1268" w:type="pct"/>
            <w:vAlign w:val="center"/>
          </w:tcPr>
          <w:p w14:paraId="39CF11CB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  <w:lang w:val="sv-FI"/>
              </w:rPr>
            </w:pPr>
            <w:r w:rsidRPr="00DA7770">
              <w:rPr>
                <w:rFonts w:ascii="Arial" w:hAnsi="Arial"/>
                <w:sz w:val="18"/>
                <w:lang w:val="sv-FI"/>
              </w:rPr>
              <w:t>Transport block CRC per Slot</w:t>
            </w:r>
          </w:p>
        </w:tc>
        <w:tc>
          <w:tcPr>
            <w:tcW w:w="379" w:type="pct"/>
            <w:vAlign w:val="center"/>
          </w:tcPr>
          <w:p w14:paraId="57EA77C1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813" w:type="pct"/>
            <w:shd w:val="clear" w:color="auto" w:fill="auto"/>
            <w:vAlign w:val="center"/>
          </w:tcPr>
          <w:p w14:paraId="59010D3D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1865CD1B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875" w:type="pct"/>
            <w:shd w:val="clear" w:color="auto" w:fill="auto"/>
            <w:vAlign w:val="center"/>
          </w:tcPr>
          <w:p w14:paraId="147A4686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875" w:type="pct"/>
            <w:shd w:val="clear" w:color="auto" w:fill="auto"/>
            <w:vAlign w:val="center"/>
          </w:tcPr>
          <w:p w14:paraId="31F0419F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</w:tr>
      <w:tr w:rsidR="0080194D" w:rsidRPr="00DA7770" w14:paraId="49291238" w14:textId="77777777" w:rsidTr="0080194D">
        <w:trPr>
          <w:jc w:val="center"/>
        </w:trPr>
        <w:tc>
          <w:tcPr>
            <w:tcW w:w="1268" w:type="pct"/>
            <w:vAlign w:val="center"/>
          </w:tcPr>
          <w:p w14:paraId="7B57E38C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6" w:name="_Hlk70622305"/>
            <w:r w:rsidRPr="00DA7770">
              <w:rPr>
                <w:rFonts w:ascii="Arial" w:hAnsi="Arial"/>
                <w:sz w:val="18"/>
              </w:rPr>
              <w:t xml:space="preserve">For Slot 0 and slot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>, if mod(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10) = 7 for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 from {0,…,39}</w:t>
            </w:r>
          </w:p>
        </w:tc>
        <w:tc>
          <w:tcPr>
            <w:tcW w:w="379" w:type="pct"/>
            <w:vAlign w:val="center"/>
          </w:tcPr>
          <w:p w14:paraId="75C17967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 w:rsidRPr="00DA7770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813" w:type="pct"/>
            <w:vAlign w:val="center"/>
          </w:tcPr>
          <w:p w14:paraId="1A5B54E3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zh-CN"/>
              </w:rPr>
            </w:pPr>
            <w:r w:rsidRPr="00DA7770">
              <w:rPr>
                <w:rFonts w:ascii="Arial" w:hAnsi="Arial" w:hint="eastAsia"/>
                <w:sz w:val="18"/>
                <w:lang w:val="sv-FI" w:eastAsia="zh-CN"/>
              </w:rPr>
              <w:t>N</w:t>
            </w:r>
            <w:r w:rsidRPr="00DA7770">
              <w:rPr>
                <w:rFonts w:ascii="Arial" w:hAnsi="Arial"/>
                <w:sz w:val="18"/>
                <w:lang w:val="sv-FI" w:eastAsia="zh-CN"/>
              </w:rPr>
              <w:t>/A</w:t>
            </w:r>
          </w:p>
        </w:tc>
        <w:tc>
          <w:tcPr>
            <w:tcW w:w="790" w:type="pct"/>
            <w:vAlign w:val="center"/>
          </w:tcPr>
          <w:p w14:paraId="3CD454AB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zh-CN"/>
              </w:rPr>
            </w:pPr>
            <w:r w:rsidRPr="00DA7770">
              <w:rPr>
                <w:rFonts w:ascii="Arial" w:hAnsi="Arial" w:hint="eastAsia"/>
                <w:sz w:val="18"/>
                <w:lang w:val="sv-FI" w:eastAsia="zh-CN"/>
              </w:rPr>
              <w:t>N</w:t>
            </w:r>
            <w:r w:rsidRPr="00DA7770">
              <w:rPr>
                <w:rFonts w:ascii="Arial" w:hAnsi="Arial"/>
                <w:sz w:val="18"/>
                <w:lang w:val="sv-FI" w:eastAsia="zh-CN"/>
              </w:rPr>
              <w:t>/A</w:t>
            </w:r>
          </w:p>
        </w:tc>
        <w:tc>
          <w:tcPr>
            <w:tcW w:w="875" w:type="pct"/>
            <w:vAlign w:val="center"/>
          </w:tcPr>
          <w:p w14:paraId="38C0F38C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zh-CN"/>
              </w:rPr>
            </w:pPr>
            <w:r w:rsidRPr="00DA7770">
              <w:rPr>
                <w:rFonts w:ascii="Arial" w:hAnsi="Arial" w:hint="eastAsia"/>
                <w:sz w:val="18"/>
                <w:lang w:val="sv-FI" w:eastAsia="zh-CN"/>
              </w:rPr>
              <w:t>N</w:t>
            </w:r>
            <w:r w:rsidRPr="00DA7770">
              <w:rPr>
                <w:rFonts w:ascii="Arial" w:hAnsi="Arial"/>
                <w:sz w:val="18"/>
                <w:lang w:val="sv-FI" w:eastAsia="zh-CN"/>
              </w:rPr>
              <w:t>/A</w:t>
            </w:r>
          </w:p>
        </w:tc>
        <w:tc>
          <w:tcPr>
            <w:tcW w:w="875" w:type="pct"/>
            <w:vAlign w:val="center"/>
          </w:tcPr>
          <w:p w14:paraId="5D4C0A04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zh-CN"/>
              </w:rPr>
            </w:pPr>
            <w:r w:rsidRPr="00DA7770">
              <w:rPr>
                <w:rFonts w:ascii="Arial" w:hAnsi="Arial" w:hint="eastAsia"/>
                <w:sz w:val="18"/>
                <w:lang w:val="sv-FI" w:eastAsia="zh-CN"/>
              </w:rPr>
              <w:t>N</w:t>
            </w:r>
            <w:r w:rsidRPr="00DA7770">
              <w:rPr>
                <w:rFonts w:ascii="Arial" w:hAnsi="Arial"/>
                <w:sz w:val="18"/>
                <w:lang w:val="sv-FI" w:eastAsia="zh-CN"/>
              </w:rPr>
              <w:t>/A</w:t>
            </w:r>
          </w:p>
        </w:tc>
      </w:tr>
      <w:tr w:rsidR="0080194D" w:rsidRPr="00DA7770" w14:paraId="2ADE5FB6" w14:textId="77777777" w:rsidTr="0080194D">
        <w:trPr>
          <w:jc w:val="center"/>
        </w:trPr>
        <w:tc>
          <w:tcPr>
            <w:tcW w:w="1268" w:type="pct"/>
            <w:vAlign w:val="center"/>
          </w:tcPr>
          <w:p w14:paraId="47ACD538" w14:textId="6E886C2D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7" w:name="OLE_LINK62"/>
            <w:bookmarkEnd w:id="26"/>
            <w:r w:rsidRPr="00DA7770">
              <w:rPr>
                <w:rFonts w:ascii="Arial" w:hAnsi="Arial"/>
                <w:sz w:val="18"/>
              </w:rPr>
              <w:t xml:space="preserve">For Slot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>, if mod(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10) = {0,1,2,3,4,5,6} for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 from {1,…,39}</w:t>
            </w:r>
            <w:bookmarkEnd w:id="27"/>
            <w:ins w:id="28" w:author="Author">
              <w:r w:rsidR="000409F9">
                <w:rPr>
                  <w:rFonts w:ascii="Arial" w:hAnsi="Arial"/>
                  <w:sz w:val="18"/>
                </w:rPr>
                <w:t xml:space="preserve"> (Note 5)</w:t>
              </w:r>
            </w:ins>
          </w:p>
        </w:tc>
        <w:tc>
          <w:tcPr>
            <w:tcW w:w="379" w:type="pct"/>
            <w:vAlign w:val="center"/>
          </w:tcPr>
          <w:p w14:paraId="4C7CAE3E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813" w:type="pct"/>
            <w:vAlign w:val="center"/>
          </w:tcPr>
          <w:p w14:paraId="663565C0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  <w:lang w:eastAsia="zh-CN"/>
              </w:rPr>
              <w:t>24</w:t>
            </w:r>
          </w:p>
        </w:tc>
        <w:tc>
          <w:tcPr>
            <w:tcW w:w="790" w:type="pct"/>
            <w:vAlign w:val="center"/>
          </w:tcPr>
          <w:p w14:paraId="298D5FCD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/>
                <w:sz w:val="18"/>
                <w:lang w:eastAsia="zh-CN"/>
              </w:rPr>
              <w:t>24</w:t>
            </w:r>
          </w:p>
        </w:tc>
        <w:tc>
          <w:tcPr>
            <w:tcW w:w="875" w:type="pct"/>
            <w:vAlign w:val="center"/>
          </w:tcPr>
          <w:p w14:paraId="2FA10847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/>
                <w:sz w:val="18"/>
                <w:lang w:eastAsia="zh-CN"/>
              </w:rPr>
              <w:t>24</w:t>
            </w:r>
          </w:p>
        </w:tc>
        <w:tc>
          <w:tcPr>
            <w:tcW w:w="875" w:type="pct"/>
            <w:vAlign w:val="center"/>
          </w:tcPr>
          <w:p w14:paraId="4FC7463D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/>
                <w:sz w:val="18"/>
                <w:lang w:eastAsia="zh-CN"/>
              </w:rPr>
              <w:t>24</w:t>
            </w:r>
          </w:p>
        </w:tc>
      </w:tr>
      <w:tr w:rsidR="0080194D" w:rsidRPr="00DA7770" w14:paraId="6B784217" w14:textId="77777777" w:rsidTr="0080194D">
        <w:trPr>
          <w:jc w:val="center"/>
        </w:trPr>
        <w:tc>
          <w:tcPr>
            <w:tcW w:w="1268" w:type="pct"/>
            <w:vAlign w:val="center"/>
          </w:tcPr>
          <w:p w14:paraId="300AA2E2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Number of Code Blocks per Slot</w:t>
            </w:r>
          </w:p>
        </w:tc>
        <w:tc>
          <w:tcPr>
            <w:tcW w:w="379" w:type="pct"/>
            <w:vAlign w:val="center"/>
          </w:tcPr>
          <w:p w14:paraId="231782CF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5801F658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90" w:type="pct"/>
            <w:vAlign w:val="center"/>
          </w:tcPr>
          <w:p w14:paraId="5E54822E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5" w:type="pct"/>
            <w:vAlign w:val="center"/>
          </w:tcPr>
          <w:p w14:paraId="6B131459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75" w:type="pct"/>
            <w:vAlign w:val="center"/>
          </w:tcPr>
          <w:p w14:paraId="56007AEA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0194D" w:rsidRPr="00DA7770" w14:paraId="00012211" w14:textId="77777777" w:rsidTr="0080194D">
        <w:trPr>
          <w:jc w:val="center"/>
        </w:trPr>
        <w:tc>
          <w:tcPr>
            <w:tcW w:w="1268" w:type="pct"/>
            <w:vAlign w:val="center"/>
          </w:tcPr>
          <w:p w14:paraId="7F8C5973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9" w:name="OLE_LINK64"/>
            <w:r w:rsidRPr="00DA7770">
              <w:rPr>
                <w:rFonts w:ascii="Arial" w:hAnsi="Arial"/>
                <w:sz w:val="18"/>
              </w:rPr>
              <w:t xml:space="preserve">For Slot 0 and slot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>, if mod(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10) = 7 for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 from {0,…,39}</w:t>
            </w:r>
            <w:bookmarkEnd w:id="29"/>
          </w:p>
        </w:tc>
        <w:tc>
          <w:tcPr>
            <w:tcW w:w="379" w:type="pct"/>
            <w:vAlign w:val="center"/>
          </w:tcPr>
          <w:p w14:paraId="46507C99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CBs</w:t>
            </w:r>
          </w:p>
        </w:tc>
        <w:tc>
          <w:tcPr>
            <w:tcW w:w="813" w:type="pct"/>
            <w:vAlign w:val="center"/>
          </w:tcPr>
          <w:p w14:paraId="18C8E21C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DA7770">
              <w:rPr>
                <w:rFonts w:ascii="Arial" w:hAnsi="Arial"/>
                <w:sz w:val="18"/>
                <w:lang w:eastAsia="zh-CN"/>
              </w:rPr>
              <w:t>/A</w:t>
            </w:r>
          </w:p>
        </w:tc>
        <w:tc>
          <w:tcPr>
            <w:tcW w:w="790" w:type="pct"/>
            <w:vAlign w:val="center"/>
          </w:tcPr>
          <w:p w14:paraId="6D970E8E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DA7770">
              <w:rPr>
                <w:rFonts w:ascii="Arial" w:hAnsi="Arial"/>
                <w:sz w:val="18"/>
                <w:lang w:eastAsia="zh-CN"/>
              </w:rPr>
              <w:t>/A</w:t>
            </w:r>
          </w:p>
        </w:tc>
        <w:tc>
          <w:tcPr>
            <w:tcW w:w="875" w:type="pct"/>
            <w:vAlign w:val="center"/>
          </w:tcPr>
          <w:p w14:paraId="57165B3D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DA7770">
              <w:rPr>
                <w:rFonts w:ascii="Arial" w:hAnsi="Arial"/>
                <w:sz w:val="18"/>
                <w:lang w:eastAsia="zh-CN"/>
              </w:rPr>
              <w:t>/A</w:t>
            </w:r>
          </w:p>
        </w:tc>
        <w:tc>
          <w:tcPr>
            <w:tcW w:w="875" w:type="pct"/>
            <w:vAlign w:val="center"/>
          </w:tcPr>
          <w:p w14:paraId="0FB72488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DA7770">
              <w:rPr>
                <w:rFonts w:ascii="Arial" w:hAnsi="Arial"/>
                <w:sz w:val="18"/>
                <w:lang w:eastAsia="zh-CN"/>
              </w:rPr>
              <w:t>/A</w:t>
            </w:r>
          </w:p>
        </w:tc>
      </w:tr>
      <w:tr w:rsidR="0080194D" w:rsidRPr="00DA7770" w14:paraId="744F7134" w14:textId="77777777" w:rsidTr="0080194D">
        <w:trPr>
          <w:jc w:val="center"/>
        </w:trPr>
        <w:tc>
          <w:tcPr>
            <w:tcW w:w="1268" w:type="pct"/>
            <w:vAlign w:val="center"/>
          </w:tcPr>
          <w:p w14:paraId="4684A38B" w14:textId="3A27EF28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0" w:name="OLE_LINK65"/>
            <w:r w:rsidRPr="00DA7770">
              <w:rPr>
                <w:rFonts w:ascii="Arial" w:hAnsi="Arial"/>
                <w:sz w:val="18"/>
              </w:rPr>
              <w:t xml:space="preserve">For Slot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>, if mod(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10) = {3, 5, 6} for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 from {1,…,39}</w:t>
            </w:r>
            <w:bookmarkEnd w:id="30"/>
            <w:ins w:id="31" w:author="Author">
              <w:r w:rsidR="000409F9">
                <w:rPr>
                  <w:rFonts w:ascii="Arial" w:hAnsi="Arial"/>
                  <w:sz w:val="18"/>
                </w:rPr>
                <w:t xml:space="preserve"> (Note 3, 5)</w:t>
              </w:r>
            </w:ins>
          </w:p>
        </w:tc>
        <w:tc>
          <w:tcPr>
            <w:tcW w:w="379" w:type="pct"/>
            <w:vAlign w:val="center"/>
          </w:tcPr>
          <w:p w14:paraId="6982DC45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CBs</w:t>
            </w:r>
          </w:p>
        </w:tc>
        <w:tc>
          <w:tcPr>
            <w:tcW w:w="813" w:type="pct"/>
            <w:vAlign w:val="center"/>
          </w:tcPr>
          <w:p w14:paraId="5C49236C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{</w:t>
            </w:r>
            <w:r w:rsidRPr="00DA7770">
              <w:rPr>
                <w:rFonts w:ascii="Arial" w:hAnsi="Arial"/>
                <w:sz w:val="18"/>
                <w:lang w:eastAsia="zh-CN"/>
              </w:rPr>
              <w:t>1,2</w:t>
            </w:r>
            <w:r w:rsidRPr="00DA7770">
              <w:rPr>
                <w:rFonts w:ascii="Arial" w:hAnsi="Arial" w:hint="eastAsia"/>
                <w:sz w:val="18"/>
                <w:lang w:eastAsia="zh-CN"/>
              </w:rPr>
              <w:t>,</w:t>
            </w:r>
            <w:r w:rsidRPr="00DA7770">
              <w:rPr>
                <w:rFonts w:ascii="Arial" w:hAnsi="Arial"/>
                <w:sz w:val="18"/>
                <w:lang w:eastAsia="zh-CN"/>
              </w:rPr>
              <w:t>4,4}</w:t>
            </w:r>
          </w:p>
        </w:tc>
        <w:tc>
          <w:tcPr>
            <w:tcW w:w="790" w:type="pct"/>
            <w:vAlign w:val="center"/>
          </w:tcPr>
          <w:p w14:paraId="7CE0D6B3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{</w:t>
            </w:r>
            <w:r w:rsidRPr="00DA7770">
              <w:rPr>
                <w:rFonts w:ascii="Arial" w:hAnsi="Arial"/>
                <w:sz w:val="18"/>
                <w:lang w:eastAsia="zh-CN"/>
              </w:rPr>
              <w:t>3,4,6,7}</w:t>
            </w:r>
          </w:p>
        </w:tc>
        <w:tc>
          <w:tcPr>
            <w:tcW w:w="875" w:type="pct"/>
            <w:vAlign w:val="center"/>
          </w:tcPr>
          <w:p w14:paraId="58998384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{</w:t>
            </w:r>
            <w:r w:rsidRPr="00DA7770">
              <w:rPr>
                <w:rFonts w:ascii="Arial" w:hAnsi="Arial"/>
                <w:sz w:val="18"/>
                <w:lang w:eastAsia="zh-CN"/>
              </w:rPr>
              <w:t>4,6,9,10}</w:t>
            </w:r>
          </w:p>
        </w:tc>
        <w:tc>
          <w:tcPr>
            <w:tcW w:w="875" w:type="pct"/>
            <w:vAlign w:val="center"/>
          </w:tcPr>
          <w:p w14:paraId="14574DC6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{</w:t>
            </w:r>
            <w:r w:rsidRPr="00DA7770">
              <w:rPr>
                <w:rFonts w:ascii="Arial" w:hAnsi="Arial"/>
                <w:sz w:val="18"/>
                <w:lang w:eastAsia="zh-CN"/>
              </w:rPr>
              <w:t>5,8,11,14}</w:t>
            </w:r>
          </w:p>
        </w:tc>
      </w:tr>
      <w:tr w:rsidR="0080194D" w:rsidRPr="00DA7770" w14:paraId="12657566" w14:textId="77777777" w:rsidTr="0080194D">
        <w:trPr>
          <w:jc w:val="center"/>
        </w:trPr>
        <w:tc>
          <w:tcPr>
            <w:tcW w:w="1268" w:type="pct"/>
            <w:vAlign w:val="center"/>
          </w:tcPr>
          <w:p w14:paraId="26B6D4A6" w14:textId="6111C679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2" w:name="OLE_LINK66"/>
            <w:r w:rsidRPr="00DA7770">
              <w:rPr>
                <w:rFonts w:ascii="Arial" w:hAnsi="Arial"/>
                <w:sz w:val="18"/>
              </w:rPr>
              <w:lastRenderedPageBreak/>
              <w:t xml:space="preserve">For Slot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>, if mod(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10) = {0, 1, 2, 4} for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 from {1,…,39}</w:t>
            </w:r>
            <w:bookmarkEnd w:id="32"/>
            <w:ins w:id="33" w:author="Author">
              <w:r w:rsidR="000409F9">
                <w:rPr>
                  <w:rFonts w:ascii="Arial" w:hAnsi="Arial"/>
                  <w:sz w:val="18"/>
                </w:rPr>
                <w:t xml:space="preserve"> (Note 5)</w:t>
              </w:r>
            </w:ins>
          </w:p>
        </w:tc>
        <w:tc>
          <w:tcPr>
            <w:tcW w:w="379" w:type="pct"/>
            <w:vAlign w:val="center"/>
          </w:tcPr>
          <w:p w14:paraId="4F08A86A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DA7770">
              <w:rPr>
                <w:rFonts w:ascii="Arial" w:hAnsi="Arial"/>
                <w:sz w:val="18"/>
                <w:lang w:eastAsia="zh-CN"/>
              </w:rPr>
              <w:t>Bs</w:t>
            </w:r>
          </w:p>
        </w:tc>
        <w:tc>
          <w:tcPr>
            <w:tcW w:w="813" w:type="pct"/>
            <w:vAlign w:val="center"/>
          </w:tcPr>
          <w:p w14:paraId="1A31C89F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  <w:tc>
          <w:tcPr>
            <w:tcW w:w="790" w:type="pct"/>
            <w:vAlign w:val="center"/>
          </w:tcPr>
          <w:p w14:paraId="02EA34A3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7</w:t>
            </w:r>
          </w:p>
        </w:tc>
        <w:tc>
          <w:tcPr>
            <w:tcW w:w="875" w:type="pct"/>
            <w:vAlign w:val="center"/>
          </w:tcPr>
          <w:p w14:paraId="6DF1FF85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A7770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875" w:type="pct"/>
            <w:vAlign w:val="center"/>
          </w:tcPr>
          <w:p w14:paraId="77E474E5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A7770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80194D" w:rsidRPr="00DA7770" w14:paraId="0611B9D9" w14:textId="77777777" w:rsidTr="0080194D">
        <w:trPr>
          <w:jc w:val="center"/>
        </w:trPr>
        <w:tc>
          <w:tcPr>
            <w:tcW w:w="1268" w:type="pct"/>
            <w:vAlign w:val="center"/>
          </w:tcPr>
          <w:p w14:paraId="59557570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Binary Channel Bits Per Slot</w:t>
            </w:r>
          </w:p>
        </w:tc>
        <w:tc>
          <w:tcPr>
            <w:tcW w:w="379" w:type="pct"/>
            <w:vAlign w:val="center"/>
          </w:tcPr>
          <w:p w14:paraId="3E872A0C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6264D876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90" w:type="pct"/>
            <w:vAlign w:val="center"/>
          </w:tcPr>
          <w:p w14:paraId="51D1195B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5" w:type="pct"/>
            <w:vAlign w:val="center"/>
          </w:tcPr>
          <w:p w14:paraId="5DC6A6E0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5" w:type="pct"/>
            <w:vAlign w:val="center"/>
          </w:tcPr>
          <w:p w14:paraId="28FCD204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0194D" w:rsidRPr="00DA7770" w14:paraId="051E9E78" w14:textId="77777777" w:rsidTr="0080194D">
        <w:trPr>
          <w:jc w:val="center"/>
        </w:trPr>
        <w:tc>
          <w:tcPr>
            <w:tcW w:w="1268" w:type="pct"/>
            <w:vAlign w:val="center"/>
          </w:tcPr>
          <w:p w14:paraId="71137DDD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 xml:space="preserve">For Slot 0 and slot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>, if mod(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10) = 7 for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 from {0,…,39}</w:t>
            </w:r>
          </w:p>
        </w:tc>
        <w:tc>
          <w:tcPr>
            <w:tcW w:w="379" w:type="pct"/>
            <w:vAlign w:val="center"/>
          </w:tcPr>
          <w:p w14:paraId="13D084CB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813" w:type="pct"/>
            <w:vAlign w:val="center"/>
          </w:tcPr>
          <w:p w14:paraId="41831CD0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DA7770">
              <w:rPr>
                <w:rFonts w:ascii="Arial" w:hAnsi="Arial"/>
                <w:sz w:val="18"/>
                <w:lang w:eastAsia="zh-CN"/>
              </w:rPr>
              <w:t>/A</w:t>
            </w:r>
          </w:p>
        </w:tc>
        <w:tc>
          <w:tcPr>
            <w:tcW w:w="790" w:type="pct"/>
            <w:vAlign w:val="center"/>
          </w:tcPr>
          <w:p w14:paraId="5DF532D3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DA7770">
              <w:rPr>
                <w:rFonts w:ascii="Arial" w:hAnsi="Arial"/>
                <w:sz w:val="18"/>
                <w:lang w:eastAsia="zh-CN"/>
              </w:rPr>
              <w:t>/A</w:t>
            </w:r>
          </w:p>
        </w:tc>
        <w:tc>
          <w:tcPr>
            <w:tcW w:w="875" w:type="pct"/>
            <w:vAlign w:val="center"/>
          </w:tcPr>
          <w:p w14:paraId="22ABABA2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DA7770">
              <w:rPr>
                <w:rFonts w:ascii="Arial" w:hAnsi="Arial"/>
                <w:sz w:val="18"/>
                <w:lang w:eastAsia="zh-CN"/>
              </w:rPr>
              <w:t>/A</w:t>
            </w:r>
          </w:p>
        </w:tc>
        <w:tc>
          <w:tcPr>
            <w:tcW w:w="875" w:type="pct"/>
            <w:vAlign w:val="center"/>
          </w:tcPr>
          <w:p w14:paraId="2EE43DAB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DA7770">
              <w:rPr>
                <w:rFonts w:ascii="Arial" w:hAnsi="Arial"/>
                <w:sz w:val="18"/>
                <w:lang w:eastAsia="zh-CN"/>
              </w:rPr>
              <w:t>/A</w:t>
            </w:r>
          </w:p>
        </w:tc>
      </w:tr>
      <w:tr w:rsidR="0080194D" w:rsidRPr="00DA7770" w14:paraId="513F8CD8" w14:textId="77777777" w:rsidTr="0080194D">
        <w:trPr>
          <w:jc w:val="center"/>
        </w:trPr>
        <w:tc>
          <w:tcPr>
            <w:tcW w:w="1268" w:type="pct"/>
            <w:vAlign w:val="center"/>
          </w:tcPr>
          <w:p w14:paraId="02B210CD" w14:textId="48FD684D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 xml:space="preserve">For Slot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>, if mod(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10) = {3, 5, 6} for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 from {1,…,39}</w:t>
            </w:r>
            <w:ins w:id="34" w:author="Author">
              <w:r w:rsidR="000409F9">
                <w:rPr>
                  <w:rFonts w:ascii="Arial" w:hAnsi="Arial"/>
                  <w:sz w:val="18"/>
                </w:rPr>
                <w:t xml:space="preserve"> (Note 3, 5)</w:t>
              </w:r>
            </w:ins>
          </w:p>
        </w:tc>
        <w:tc>
          <w:tcPr>
            <w:tcW w:w="379" w:type="pct"/>
            <w:vAlign w:val="center"/>
          </w:tcPr>
          <w:p w14:paraId="043B4C96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813" w:type="pct"/>
            <w:vAlign w:val="center"/>
          </w:tcPr>
          <w:p w14:paraId="71F5CE3D" w14:textId="62FF5AF4" w:rsidR="0080194D" w:rsidRPr="000409F9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{</w:t>
            </w:r>
            <w:r w:rsidRPr="00DA7770">
              <w:rPr>
                <w:rFonts w:ascii="Arial" w:hAnsi="Arial"/>
                <w:sz w:val="18"/>
                <w:lang w:eastAsia="zh-CN"/>
              </w:rPr>
              <w:t>17136,29376,44064,53865</w:t>
            </w:r>
            <w:r w:rsidRPr="00DA7770">
              <w:rPr>
                <w:rFonts w:ascii="Arial" w:hAnsi="Arial" w:hint="eastAsia"/>
                <w:sz w:val="18"/>
                <w:lang w:eastAsia="zh-CN"/>
              </w:rPr>
              <w:t>}</w:t>
            </w:r>
          </w:p>
        </w:tc>
        <w:tc>
          <w:tcPr>
            <w:tcW w:w="790" w:type="pct"/>
            <w:vAlign w:val="center"/>
          </w:tcPr>
          <w:p w14:paraId="7DF5F062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{</w:t>
            </w:r>
            <w:r w:rsidRPr="00DA7770">
              <w:rPr>
                <w:rFonts w:ascii="Arial" w:hAnsi="Arial"/>
                <w:sz w:val="18"/>
                <w:lang w:eastAsia="zh-CN"/>
              </w:rPr>
              <w:t>35616,61056,91854,11193}</w:t>
            </w:r>
          </w:p>
        </w:tc>
        <w:tc>
          <w:tcPr>
            <w:tcW w:w="875" w:type="pct"/>
            <w:vAlign w:val="center"/>
          </w:tcPr>
          <w:p w14:paraId="5F13E8CB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{</w:t>
            </w:r>
            <w:r w:rsidRPr="00DA7770">
              <w:rPr>
                <w:rFonts w:ascii="Arial" w:hAnsi="Arial"/>
                <w:sz w:val="18"/>
                <w:lang w:eastAsia="zh-CN"/>
              </w:rPr>
              <w:t>54432,93312,</w:t>
            </w:r>
          </w:p>
          <w:p w14:paraId="19D6A411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/>
                <w:sz w:val="18"/>
                <w:lang w:eastAsia="zh-CN"/>
              </w:rPr>
              <w:t>139968,171072}</w:t>
            </w:r>
          </w:p>
        </w:tc>
        <w:tc>
          <w:tcPr>
            <w:tcW w:w="875" w:type="pct"/>
            <w:vAlign w:val="center"/>
          </w:tcPr>
          <w:p w14:paraId="5A60DE5D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{</w:t>
            </w:r>
            <w:r w:rsidRPr="00DA7770">
              <w:rPr>
                <w:rFonts w:ascii="Arial" w:hAnsi="Arial"/>
                <w:sz w:val="18"/>
                <w:lang w:eastAsia="zh-CN"/>
              </w:rPr>
              <w:t>72912,124992,187488,229152}</w:t>
            </w:r>
          </w:p>
        </w:tc>
      </w:tr>
      <w:tr w:rsidR="0080194D" w:rsidRPr="00DA7770" w14:paraId="64EA9DFC" w14:textId="77777777" w:rsidTr="0080194D">
        <w:trPr>
          <w:jc w:val="center"/>
        </w:trPr>
        <w:tc>
          <w:tcPr>
            <w:tcW w:w="1268" w:type="pct"/>
            <w:vAlign w:val="center"/>
          </w:tcPr>
          <w:p w14:paraId="0E0B2C5D" w14:textId="3B172D1C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 xml:space="preserve">For Slot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>, if mod(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, 10) = {0, 1, 2, 4} for </w:t>
            </w:r>
            <w:proofErr w:type="spellStart"/>
            <w:r w:rsidRPr="00DA7770">
              <w:rPr>
                <w:rFonts w:ascii="Arial" w:hAnsi="Arial"/>
                <w:sz w:val="18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</w:rPr>
              <w:t xml:space="preserve"> from {1,…,39}</w:t>
            </w:r>
            <w:ins w:id="35" w:author="Author">
              <w:r w:rsidR="000409F9">
                <w:rPr>
                  <w:rFonts w:ascii="Arial" w:hAnsi="Arial"/>
                  <w:sz w:val="18"/>
                </w:rPr>
                <w:t xml:space="preserve"> (Note 5)</w:t>
              </w:r>
            </w:ins>
          </w:p>
        </w:tc>
        <w:tc>
          <w:tcPr>
            <w:tcW w:w="379" w:type="pct"/>
            <w:vAlign w:val="center"/>
          </w:tcPr>
          <w:p w14:paraId="5DB1A2DB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813" w:type="pct"/>
            <w:vAlign w:val="center"/>
          </w:tcPr>
          <w:p w14:paraId="02C198CF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  <w:lang w:eastAsia="zh-CN"/>
              </w:rPr>
              <w:t>53865</w:t>
            </w:r>
          </w:p>
        </w:tc>
        <w:tc>
          <w:tcPr>
            <w:tcW w:w="790" w:type="pct"/>
            <w:vAlign w:val="center"/>
          </w:tcPr>
          <w:p w14:paraId="580FEA3B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A7770">
              <w:rPr>
                <w:rFonts w:ascii="Arial" w:hAnsi="Arial"/>
                <w:sz w:val="18"/>
                <w:lang w:eastAsia="zh-CN"/>
              </w:rPr>
              <w:t>11936</w:t>
            </w:r>
          </w:p>
        </w:tc>
        <w:tc>
          <w:tcPr>
            <w:tcW w:w="875" w:type="pct"/>
            <w:vAlign w:val="center"/>
          </w:tcPr>
          <w:p w14:paraId="7599B9A4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7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A7770">
              <w:rPr>
                <w:rFonts w:ascii="Arial" w:hAnsi="Arial"/>
                <w:sz w:val="18"/>
                <w:lang w:eastAsia="zh-CN"/>
              </w:rPr>
              <w:t>71073</w:t>
            </w:r>
          </w:p>
        </w:tc>
        <w:tc>
          <w:tcPr>
            <w:tcW w:w="875" w:type="pct"/>
            <w:vAlign w:val="center"/>
          </w:tcPr>
          <w:p w14:paraId="2573C21D" w14:textId="77777777" w:rsidR="0080194D" w:rsidRPr="00DA7770" w:rsidRDefault="0080194D" w:rsidP="008019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  <w:lang w:eastAsia="zh-CN"/>
              </w:rPr>
              <w:t>229152</w:t>
            </w:r>
          </w:p>
        </w:tc>
      </w:tr>
      <w:tr w:rsidR="0080194D" w:rsidRPr="00DA7770" w14:paraId="5DC1DBD7" w14:textId="77777777" w:rsidTr="0080194D">
        <w:trPr>
          <w:jc w:val="center"/>
        </w:trPr>
        <w:tc>
          <w:tcPr>
            <w:tcW w:w="5000" w:type="pct"/>
            <w:gridSpan w:val="6"/>
            <w:vAlign w:val="center"/>
          </w:tcPr>
          <w:p w14:paraId="17BBC961" w14:textId="77777777" w:rsidR="0080194D" w:rsidRPr="00DA7770" w:rsidRDefault="0080194D" w:rsidP="0080194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A7770">
              <w:rPr>
                <w:rFonts w:ascii="Arial" w:hAnsi="Arial"/>
                <w:sz w:val="18"/>
              </w:rPr>
              <w:t>Note 1:</w:t>
            </w:r>
            <w:r w:rsidRPr="00DA7770">
              <w:rPr>
                <w:rFonts w:ascii="Arial" w:hAnsi="Arial"/>
                <w:sz w:val="18"/>
              </w:rPr>
              <w:tab/>
              <w:t xml:space="preserve">SS/PBCH block is transmitted in slot #0 with periodicity 20 </w:t>
            </w:r>
            <w:proofErr w:type="spellStart"/>
            <w:r w:rsidRPr="00DA7770">
              <w:rPr>
                <w:rFonts w:ascii="Arial" w:hAnsi="Arial"/>
                <w:sz w:val="18"/>
              </w:rPr>
              <w:t>ms</w:t>
            </w:r>
            <w:proofErr w:type="spellEnd"/>
          </w:p>
          <w:p w14:paraId="1A29593E" w14:textId="77777777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DA7770">
              <w:rPr>
                <w:rFonts w:ascii="Arial" w:hAnsi="Arial"/>
                <w:sz w:val="18"/>
                <w:lang w:val="en-US"/>
              </w:rPr>
              <w:t>Note 2:</w:t>
            </w:r>
            <w:r w:rsidRPr="00DA7770">
              <w:rPr>
                <w:rFonts w:ascii="Arial" w:hAnsi="Arial"/>
                <w:sz w:val="18"/>
              </w:rPr>
              <w:tab/>
            </w:r>
            <w:r w:rsidRPr="00DA7770">
              <w:rPr>
                <w:rFonts w:ascii="Arial" w:hAnsi="Arial"/>
                <w:sz w:val="18"/>
                <w:lang w:val="en-US"/>
              </w:rPr>
              <w:t xml:space="preserve">Slot </w:t>
            </w:r>
            <w:proofErr w:type="spellStart"/>
            <w:r w:rsidRPr="00DA7770">
              <w:rPr>
                <w:rFonts w:ascii="Arial" w:hAnsi="Arial"/>
                <w:sz w:val="18"/>
                <w:lang w:val="en-US"/>
              </w:rPr>
              <w:t>i</w:t>
            </w:r>
            <w:proofErr w:type="spellEnd"/>
            <w:r w:rsidRPr="00DA7770">
              <w:rPr>
                <w:rFonts w:ascii="Arial" w:hAnsi="Arial"/>
                <w:sz w:val="18"/>
                <w:lang w:val="en-US"/>
              </w:rPr>
              <w:t xml:space="preserve"> is slot index per 2 frames</w:t>
            </w:r>
          </w:p>
          <w:p w14:paraId="3F51728B" w14:textId="22E59924" w:rsidR="0080194D" w:rsidRPr="00DA7770" w:rsidRDefault="0080194D" w:rsidP="008019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7770">
              <w:rPr>
                <w:rFonts w:ascii="Arial" w:hAnsi="Arial" w:cs="Arial"/>
                <w:sz w:val="18"/>
                <w:szCs w:val="18"/>
                <w:lang w:eastAsia="ja-JP"/>
              </w:rPr>
              <w:t xml:space="preserve">Note 3: </w:t>
            </w:r>
            <w:r w:rsidRPr="00DA7770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DA7770">
              <w:rPr>
                <w:rFonts w:ascii="Arial" w:hAnsi="Arial" w:cs="Arial"/>
                <w:sz w:val="18"/>
                <w:szCs w:val="18"/>
                <w:lang w:eastAsia="ja-JP"/>
              </w:rPr>
              <w:t>For {a1,a2,a3,a4 }, a1, a2, a3 and a4 stand for the setup when the number of OFDM sy</w:t>
            </w:r>
            <w:bookmarkStart w:id="36" w:name="OLE_LINK26"/>
            <w:del w:id="37" w:author="Author">
              <w:r w:rsidRPr="00DA7770" w:rsidDel="00671CF9">
                <w:rPr>
                  <w:rFonts w:ascii="Arial" w:hAnsi="Arial" w:cs="Arial"/>
                  <w:sz w:val="18"/>
                  <w:szCs w:val="18"/>
                  <w:lang w:eastAsia="ja-JP"/>
                </w:rPr>
                <w:delText>b</w:delText>
              </w:r>
            </w:del>
            <w:r w:rsidRPr="00DA7770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  <w:ins w:id="38" w:author="Author">
              <w:r w:rsidR="00671CF9">
                <w:rPr>
                  <w:rFonts w:ascii="Arial" w:hAnsi="Arial" w:cs="Arial"/>
                  <w:sz w:val="18"/>
                  <w:szCs w:val="18"/>
                  <w:lang w:eastAsia="ja-JP"/>
                </w:rPr>
                <w:t>b</w:t>
              </w:r>
            </w:ins>
            <w:r w:rsidRPr="00DA7770">
              <w:rPr>
                <w:rFonts w:ascii="Arial" w:hAnsi="Arial" w:cs="Arial"/>
                <w:sz w:val="18"/>
                <w:szCs w:val="18"/>
                <w:lang w:eastAsia="ja-JP"/>
              </w:rPr>
              <w:t>ols is 6,9,12,14 respectively.</w:t>
            </w:r>
            <w:bookmarkEnd w:id="36"/>
            <w:ins w:id="39" w:author="Author">
              <w:r w:rsidR="00C041B6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It applies only to the last slot </w:t>
              </w:r>
              <w:r w:rsidR="00C041B6" w:rsidRPr="008105C5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within the Downlink Transmission </w:t>
              </w:r>
              <w:r w:rsidR="00C041B6" w:rsidRPr="00D251BD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duration</w:t>
              </w:r>
              <w:r w:rsidR="000409F9" w:rsidRPr="00D251BD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(</w:t>
              </w:r>
              <w:r w:rsidR="00D251BD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specified in </w:t>
              </w:r>
              <w:r w:rsidR="00D251BD" w:rsidRPr="00DD3CFC">
                <w:rPr>
                  <w:rFonts w:ascii="Arial" w:hAnsi="Arial"/>
                  <w:sz w:val="18"/>
                  <w:lang w:val="en-US"/>
                </w:rPr>
                <w:t>Annex B.5</w:t>
              </w:r>
              <w:r w:rsidR="000409F9" w:rsidRPr="00D251BD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)</w:t>
              </w:r>
              <w:r w:rsidR="00C041B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.</w:t>
              </w:r>
              <w:r w:rsidR="00C041B6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  <w:r w:rsidR="00C041B6" w:rsidRPr="008105C5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For all other slots</w:t>
              </w:r>
              <w:r w:rsidR="00C041B6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the setup when the </w:t>
              </w:r>
              <w:r w:rsidR="00C041B6" w:rsidRPr="00DA7770">
                <w:rPr>
                  <w:rFonts w:ascii="Arial" w:hAnsi="Arial" w:cs="Arial"/>
                  <w:sz w:val="18"/>
                  <w:szCs w:val="18"/>
                  <w:lang w:eastAsia="ja-JP"/>
                </w:rPr>
                <w:t>number of OFDM sym</w:t>
              </w:r>
              <w:r w:rsidR="00C041B6">
                <w:rPr>
                  <w:rFonts w:ascii="Arial" w:hAnsi="Arial" w:cs="Arial"/>
                  <w:sz w:val="18"/>
                  <w:szCs w:val="18"/>
                  <w:lang w:eastAsia="ja-JP"/>
                </w:rPr>
                <w:t>b</w:t>
              </w:r>
              <w:r w:rsidR="00C041B6" w:rsidRPr="00DA7770">
                <w:rPr>
                  <w:rFonts w:ascii="Arial" w:hAnsi="Arial" w:cs="Arial"/>
                  <w:sz w:val="18"/>
                  <w:szCs w:val="18"/>
                  <w:lang w:eastAsia="ja-JP"/>
                </w:rPr>
                <w:t>ols is 14</w:t>
              </w:r>
              <w:r w:rsidR="00C041B6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should apply.</w:t>
              </w:r>
            </w:ins>
          </w:p>
          <w:p w14:paraId="52724EC1" w14:textId="6430EDA7" w:rsidR="0080194D" w:rsidRDefault="0080194D" w:rsidP="0080194D">
            <w:pPr>
              <w:keepNext/>
              <w:keepLines/>
              <w:spacing w:after="0"/>
              <w:rPr>
                <w:ins w:id="40" w:author="Author"/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A77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Note </w:t>
            </w:r>
            <w:ins w:id="41" w:author="Author">
              <w:r w:rsidR="008105C5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4</w:t>
              </w:r>
            </w:ins>
            <w:del w:id="42" w:author="Author">
              <w:r w:rsidRPr="00DA7770" w:rsidDel="008105C5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5</w:delText>
              </w:r>
            </w:del>
            <w:r w:rsidRPr="00DA77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:     The slot </w:t>
            </w:r>
            <w:proofErr w:type="spellStart"/>
            <w:r w:rsidRPr="00DA77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i</w:t>
            </w:r>
            <w:proofErr w:type="spellEnd"/>
            <w:r w:rsidRPr="00DA77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, mod (i,10)=9 is idle slot with no UL transmission.</w:t>
            </w:r>
          </w:p>
          <w:p w14:paraId="32A4223A" w14:textId="01D6271D" w:rsidR="008105C5" w:rsidRPr="00DA7770" w:rsidRDefault="008105C5" w:rsidP="0080194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43" w:author="Author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Note 5:</w:t>
              </w:r>
              <w:r w:rsidRPr="00DA7770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  <w:r w:rsidRPr="00DA7770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  <w:r w:rsidRPr="008105C5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The per Slot value applies only to slots included within the Downlink Transmission duration. For all other slots not included in the Downlink Transmission Duration, N/A should apply</w:t>
              </w:r>
            </w:ins>
          </w:p>
        </w:tc>
      </w:tr>
    </w:tbl>
    <w:p w14:paraId="4E3AA7BB" w14:textId="711BBFF6" w:rsidR="0080194D" w:rsidRDefault="0080194D" w:rsidP="00DB400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ko-KR"/>
        </w:rPr>
      </w:pPr>
      <w:r w:rsidRPr="00DA7770">
        <w:rPr>
          <w:noProof/>
          <w:lang w:eastAsia="zh-CN"/>
        </w:rPr>
        <w:tab/>
      </w:r>
    </w:p>
    <w:p w14:paraId="5673306F" w14:textId="67D6EC67" w:rsidR="00DB400C" w:rsidRPr="00843E85" w:rsidRDefault="00DB400C" w:rsidP="00DB400C">
      <w:pPr>
        <w:ind w:left="568" w:hanging="284"/>
        <w:rPr>
          <w:ins w:id="44" w:author="Author"/>
          <w:rFonts w:eastAsia="SimSun"/>
          <w:lang w:eastAsia="zh-CN"/>
        </w:rPr>
      </w:pPr>
    </w:p>
    <w:p w14:paraId="052DCE5F" w14:textId="6DA34811" w:rsidR="00DB400C" w:rsidRPr="00DB400C" w:rsidRDefault="00DB400C" w:rsidP="00DB400C">
      <w:pPr>
        <w:jc w:val="center"/>
        <w:rPr>
          <w:rFonts w:eastAsia="SimSun"/>
          <w:noProof/>
          <w:sz w:val="26"/>
          <w:szCs w:val="26"/>
          <w:lang w:eastAsia="zh-CN"/>
        </w:rPr>
      </w:pPr>
      <w:r w:rsidRPr="00DB400C">
        <w:rPr>
          <w:rFonts w:eastAsia="SimSun" w:hint="eastAsia"/>
          <w:noProof/>
          <w:sz w:val="26"/>
          <w:szCs w:val="26"/>
          <w:highlight w:val="yellow"/>
          <w:lang w:eastAsia="zh-CN"/>
        </w:rPr>
        <w:t>&lt;</w:t>
      </w:r>
      <w:r w:rsidRPr="00DB400C">
        <w:rPr>
          <w:rFonts w:eastAsia="SimSun"/>
          <w:noProof/>
          <w:sz w:val="26"/>
          <w:szCs w:val="26"/>
          <w:highlight w:val="yellow"/>
          <w:lang w:eastAsia="zh-CN"/>
        </w:rPr>
        <w:t>End</w:t>
      </w:r>
      <w:r w:rsidRPr="00DB400C">
        <w:rPr>
          <w:rFonts w:eastAsia="SimSun" w:hint="eastAsia"/>
          <w:noProof/>
          <w:sz w:val="26"/>
          <w:szCs w:val="26"/>
          <w:highlight w:val="yellow"/>
          <w:lang w:eastAsia="zh-CN"/>
        </w:rPr>
        <w:t xml:space="preserve"> of Change</w:t>
      </w:r>
      <w:r w:rsidRPr="00DB400C">
        <w:rPr>
          <w:rFonts w:eastAsia="SimSun"/>
          <w:noProof/>
          <w:sz w:val="26"/>
          <w:szCs w:val="26"/>
          <w:highlight w:val="yellow"/>
          <w:lang w:eastAsia="zh-CN"/>
        </w:rPr>
        <w:t xml:space="preserve"> 1</w:t>
      </w:r>
      <w:r w:rsidRPr="00DB400C">
        <w:rPr>
          <w:rFonts w:eastAsia="SimSun" w:hint="eastAsia"/>
          <w:noProof/>
          <w:sz w:val="26"/>
          <w:szCs w:val="26"/>
          <w:highlight w:val="yellow"/>
          <w:lang w:eastAsia="zh-CN"/>
        </w:rPr>
        <w:t>&gt;</w:t>
      </w:r>
    </w:p>
    <w:p w14:paraId="7C5AA40E" w14:textId="77777777" w:rsidR="00365F81" w:rsidRPr="000F568E" w:rsidRDefault="00365F81" w:rsidP="002522A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lang w:eastAsia="en-GB"/>
        </w:rPr>
      </w:pPr>
    </w:p>
    <w:sectPr w:rsidR="00365F81" w:rsidRPr="000F568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F9AD9E" w14:textId="77777777" w:rsidR="0080194D" w:rsidRDefault="0080194D">
      <w:r>
        <w:separator/>
      </w:r>
    </w:p>
  </w:endnote>
  <w:endnote w:type="continuationSeparator" w:id="0">
    <w:p w14:paraId="3E73EFD0" w14:textId="77777777" w:rsidR="0080194D" w:rsidRDefault="00801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C5C1D1" w14:textId="77777777" w:rsidR="0080194D" w:rsidRDefault="008019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59DB67" w14:textId="77777777" w:rsidR="0080194D" w:rsidRDefault="008019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47A71" w14:textId="77777777" w:rsidR="0080194D" w:rsidRDefault="008019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D2219C" w14:textId="77777777" w:rsidR="0080194D" w:rsidRDefault="0080194D">
      <w:r>
        <w:separator/>
      </w:r>
    </w:p>
  </w:footnote>
  <w:footnote w:type="continuationSeparator" w:id="0">
    <w:p w14:paraId="56A2BE2E" w14:textId="77777777" w:rsidR="0080194D" w:rsidRDefault="00801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54D5F3" w14:textId="77777777" w:rsidR="0080194D" w:rsidRDefault="008019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925D3F" w14:textId="77777777" w:rsidR="0080194D" w:rsidRDefault="008019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92149" w14:textId="77777777" w:rsidR="0080194D" w:rsidRDefault="0080194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082BCA" w14:textId="77777777" w:rsidR="0080194D" w:rsidRDefault="0080194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7D252B" w14:textId="77777777" w:rsidR="0080194D" w:rsidRDefault="0080194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2C3FA3" w14:textId="77777777" w:rsidR="0080194D" w:rsidRDefault="008019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3931AA"/>
    <w:multiLevelType w:val="hybridMultilevel"/>
    <w:tmpl w:val="1BB09746"/>
    <w:lvl w:ilvl="0" w:tplc="905A77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3BC2BDD"/>
    <w:multiLevelType w:val="hybridMultilevel"/>
    <w:tmpl w:val="572CC5F0"/>
    <w:lvl w:ilvl="0" w:tplc="EFB468E6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B66C1"/>
    <w:multiLevelType w:val="hybridMultilevel"/>
    <w:tmpl w:val="12C09D94"/>
    <w:lvl w:ilvl="0" w:tplc="34003AC6">
      <w:start w:val="201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C3C23F9"/>
    <w:multiLevelType w:val="hybridMultilevel"/>
    <w:tmpl w:val="8EA00788"/>
    <w:lvl w:ilvl="0" w:tplc="4DECA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B0C1A8">
      <w:start w:val="1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DA13A8">
      <w:start w:val="1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C439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AA5F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C09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62A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905F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7ED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AE40838"/>
    <w:multiLevelType w:val="hybridMultilevel"/>
    <w:tmpl w:val="BE680B8A"/>
    <w:lvl w:ilvl="0" w:tplc="673E3F38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3"/>
  <w:removePersonalInformation/>
  <w:removeDateAndTime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B00"/>
    <w:rsid w:val="000100A8"/>
    <w:rsid w:val="00022E4A"/>
    <w:rsid w:val="00022F92"/>
    <w:rsid w:val="000369E9"/>
    <w:rsid w:val="000409F9"/>
    <w:rsid w:val="000703E2"/>
    <w:rsid w:val="0008089E"/>
    <w:rsid w:val="000A25BD"/>
    <w:rsid w:val="000A54B1"/>
    <w:rsid w:val="000A6394"/>
    <w:rsid w:val="000A7587"/>
    <w:rsid w:val="000B4AE7"/>
    <w:rsid w:val="000B7FED"/>
    <w:rsid w:val="000C038A"/>
    <w:rsid w:val="000C6598"/>
    <w:rsid w:val="000F568E"/>
    <w:rsid w:val="001001FD"/>
    <w:rsid w:val="00145D43"/>
    <w:rsid w:val="00154314"/>
    <w:rsid w:val="00160E10"/>
    <w:rsid w:val="0017250C"/>
    <w:rsid w:val="00192C46"/>
    <w:rsid w:val="001A08B3"/>
    <w:rsid w:val="001A7B60"/>
    <w:rsid w:val="001B52F0"/>
    <w:rsid w:val="001B7A65"/>
    <w:rsid w:val="001C6711"/>
    <w:rsid w:val="001E41F3"/>
    <w:rsid w:val="001E72B4"/>
    <w:rsid w:val="001F0973"/>
    <w:rsid w:val="002364DD"/>
    <w:rsid w:val="002422E4"/>
    <w:rsid w:val="00242324"/>
    <w:rsid w:val="00244CB9"/>
    <w:rsid w:val="002522A9"/>
    <w:rsid w:val="00254651"/>
    <w:rsid w:val="0026004D"/>
    <w:rsid w:val="00262778"/>
    <w:rsid w:val="002640DD"/>
    <w:rsid w:val="00275D12"/>
    <w:rsid w:val="00284FEB"/>
    <w:rsid w:val="002860C4"/>
    <w:rsid w:val="002A1B02"/>
    <w:rsid w:val="002B5741"/>
    <w:rsid w:val="002F5AFA"/>
    <w:rsid w:val="00305409"/>
    <w:rsid w:val="003108F8"/>
    <w:rsid w:val="00350F52"/>
    <w:rsid w:val="003609EF"/>
    <w:rsid w:val="0036231A"/>
    <w:rsid w:val="00365F81"/>
    <w:rsid w:val="00371AD3"/>
    <w:rsid w:val="00374DD4"/>
    <w:rsid w:val="00376851"/>
    <w:rsid w:val="003C46EE"/>
    <w:rsid w:val="003E1A36"/>
    <w:rsid w:val="003F4B5F"/>
    <w:rsid w:val="00410371"/>
    <w:rsid w:val="004242F1"/>
    <w:rsid w:val="00433991"/>
    <w:rsid w:val="00492F88"/>
    <w:rsid w:val="004B75B7"/>
    <w:rsid w:val="004C576E"/>
    <w:rsid w:val="004E0842"/>
    <w:rsid w:val="004E1819"/>
    <w:rsid w:val="004E1E63"/>
    <w:rsid w:val="004F7B5F"/>
    <w:rsid w:val="0051580D"/>
    <w:rsid w:val="00547111"/>
    <w:rsid w:val="005533ED"/>
    <w:rsid w:val="00592D74"/>
    <w:rsid w:val="005C3DC6"/>
    <w:rsid w:val="005C65C3"/>
    <w:rsid w:val="005D3AFF"/>
    <w:rsid w:val="005E2C44"/>
    <w:rsid w:val="005F587E"/>
    <w:rsid w:val="00607E5C"/>
    <w:rsid w:val="00614340"/>
    <w:rsid w:val="006163D5"/>
    <w:rsid w:val="00621188"/>
    <w:rsid w:val="006257ED"/>
    <w:rsid w:val="00627E24"/>
    <w:rsid w:val="006443E7"/>
    <w:rsid w:val="00645BC4"/>
    <w:rsid w:val="00665C9F"/>
    <w:rsid w:val="00671CF9"/>
    <w:rsid w:val="006875DC"/>
    <w:rsid w:val="006878E6"/>
    <w:rsid w:val="00692FEF"/>
    <w:rsid w:val="00695808"/>
    <w:rsid w:val="006A73E3"/>
    <w:rsid w:val="006B46FB"/>
    <w:rsid w:val="006B4878"/>
    <w:rsid w:val="006E21FB"/>
    <w:rsid w:val="006F4EB7"/>
    <w:rsid w:val="00704214"/>
    <w:rsid w:val="007175AE"/>
    <w:rsid w:val="007431A8"/>
    <w:rsid w:val="00751719"/>
    <w:rsid w:val="00792342"/>
    <w:rsid w:val="00793C40"/>
    <w:rsid w:val="007977A8"/>
    <w:rsid w:val="007A256D"/>
    <w:rsid w:val="007B512A"/>
    <w:rsid w:val="007C2097"/>
    <w:rsid w:val="007C43BC"/>
    <w:rsid w:val="007D1868"/>
    <w:rsid w:val="007D6A07"/>
    <w:rsid w:val="007F7259"/>
    <w:rsid w:val="0080194D"/>
    <w:rsid w:val="008040A8"/>
    <w:rsid w:val="008105C5"/>
    <w:rsid w:val="008224CB"/>
    <w:rsid w:val="008279FA"/>
    <w:rsid w:val="00843E85"/>
    <w:rsid w:val="008444A0"/>
    <w:rsid w:val="008626E7"/>
    <w:rsid w:val="00865657"/>
    <w:rsid w:val="0086641C"/>
    <w:rsid w:val="00870EE7"/>
    <w:rsid w:val="008863B9"/>
    <w:rsid w:val="008A217A"/>
    <w:rsid w:val="008A45A6"/>
    <w:rsid w:val="008C096B"/>
    <w:rsid w:val="008E63D5"/>
    <w:rsid w:val="008F686C"/>
    <w:rsid w:val="009148DE"/>
    <w:rsid w:val="00922232"/>
    <w:rsid w:val="00941E30"/>
    <w:rsid w:val="00946D81"/>
    <w:rsid w:val="009777D9"/>
    <w:rsid w:val="00983F24"/>
    <w:rsid w:val="00991B88"/>
    <w:rsid w:val="009A058F"/>
    <w:rsid w:val="009A5753"/>
    <w:rsid w:val="009A579D"/>
    <w:rsid w:val="009E3297"/>
    <w:rsid w:val="009F734F"/>
    <w:rsid w:val="00A222D9"/>
    <w:rsid w:val="00A246B6"/>
    <w:rsid w:val="00A3348F"/>
    <w:rsid w:val="00A47E70"/>
    <w:rsid w:val="00A50CF0"/>
    <w:rsid w:val="00A7671C"/>
    <w:rsid w:val="00AA2CBC"/>
    <w:rsid w:val="00AA4AB8"/>
    <w:rsid w:val="00AA75DA"/>
    <w:rsid w:val="00AC245E"/>
    <w:rsid w:val="00AC4EC2"/>
    <w:rsid w:val="00AC5820"/>
    <w:rsid w:val="00AD1CD8"/>
    <w:rsid w:val="00B00660"/>
    <w:rsid w:val="00B04EFB"/>
    <w:rsid w:val="00B13C2C"/>
    <w:rsid w:val="00B15A27"/>
    <w:rsid w:val="00B258BB"/>
    <w:rsid w:val="00B52FB4"/>
    <w:rsid w:val="00B67B97"/>
    <w:rsid w:val="00B968C8"/>
    <w:rsid w:val="00BA3EC5"/>
    <w:rsid w:val="00BA51D9"/>
    <w:rsid w:val="00BA54C2"/>
    <w:rsid w:val="00BA7039"/>
    <w:rsid w:val="00BB3617"/>
    <w:rsid w:val="00BB5DFC"/>
    <w:rsid w:val="00BD279D"/>
    <w:rsid w:val="00BD6BB8"/>
    <w:rsid w:val="00C041B6"/>
    <w:rsid w:val="00C276BB"/>
    <w:rsid w:val="00C62DBC"/>
    <w:rsid w:val="00C64291"/>
    <w:rsid w:val="00C66BA2"/>
    <w:rsid w:val="00C90982"/>
    <w:rsid w:val="00C95985"/>
    <w:rsid w:val="00CA739B"/>
    <w:rsid w:val="00CC5026"/>
    <w:rsid w:val="00CC6294"/>
    <w:rsid w:val="00CC68D0"/>
    <w:rsid w:val="00CE157B"/>
    <w:rsid w:val="00CE1F94"/>
    <w:rsid w:val="00D03F9A"/>
    <w:rsid w:val="00D06D51"/>
    <w:rsid w:val="00D24991"/>
    <w:rsid w:val="00D251BD"/>
    <w:rsid w:val="00D35E2A"/>
    <w:rsid w:val="00D3628E"/>
    <w:rsid w:val="00D50255"/>
    <w:rsid w:val="00D66520"/>
    <w:rsid w:val="00D771E3"/>
    <w:rsid w:val="00D96C6A"/>
    <w:rsid w:val="00DB1281"/>
    <w:rsid w:val="00DB400C"/>
    <w:rsid w:val="00DC7EAD"/>
    <w:rsid w:val="00DE34CF"/>
    <w:rsid w:val="00E1102A"/>
    <w:rsid w:val="00E13F3D"/>
    <w:rsid w:val="00E3038C"/>
    <w:rsid w:val="00E33C3E"/>
    <w:rsid w:val="00E34898"/>
    <w:rsid w:val="00E53E6C"/>
    <w:rsid w:val="00E6535C"/>
    <w:rsid w:val="00E76BDB"/>
    <w:rsid w:val="00E97FF6"/>
    <w:rsid w:val="00EB09B7"/>
    <w:rsid w:val="00EE7D7C"/>
    <w:rsid w:val="00F25D98"/>
    <w:rsid w:val="00F300FB"/>
    <w:rsid w:val="00F953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4AF62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link w:val="ListParagraphChar"/>
    <w:uiPriority w:val="34"/>
    <w:qFormat/>
    <w:rsid w:val="004E1819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4E18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224CB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8224C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6565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6565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6565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65657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qFormat/>
    <w:rsid w:val="00865657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4E1E63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4E1E63"/>
    <w:pPr>
      <w:spacing w:after="0"/>
      <w:ind w:left="851"/>
    </w:pPr>
    <w:rPr>
      <w:rFonts w:eastAsia="MS Mincho"/>
      <w:lang w:val="it-IT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522A9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2522A9"/>
    <w:rPr>
      <w:rFonts w:ascii="Arial" w:hAnsi="Arial"/>
      <w:sz w:val="28"/>
      <w:lang w:val="en-GB" w:eastAsia="en-US"/>
    </w:rPr>
  </w:style>
  <w:style w:type="character" w:customStyle="1" w:styleId="CRCoverPageChar">
    <w:name w:val="CR Cover Page Char"/>
    <w:link w:val="CRCoverPage"/>
    <w:rsid w:val="005C65C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999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5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15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5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6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478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05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3657DB3CA89C42BAF60DC4AEE10EDE" ma:contentTypeVersion="14" ma:contentTypeDescription="Create a new document." ma:contentTypeScope="" ma:versionID="c9568d2fd855c7ea187c53254548d8e2">
  <xsd:schema xmlns:xsd="http://www.w3.org/2001/XMLSchema" xmlns:xs="http://www.w3.org/2001/XMLSchema" xmlns:p="http://schemas.microsoft.com/office/2006/metadata/properties" xmlns:ns3="afff7df5-a137-4180-a445-635b252ac6e7" xmlns:ns4="cfa6e706-8601-4650-be9b-147c2ee1b24b" targetNamespace="http://schemas.microsoft.com/office/2006/metadata/properties" ma:root="true" ma:fieldsID="4c122cfd27e9e60b70a1ef5cd4c30c0a" ns3:_="" ns4:_="">
    <xsd:import namespace="afff7df5-a137-4180-a445-635b252ac6e7"/>
    <xsd:import namespace="cfa6e706-8601-4650-be9b-147c2ee1b2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ff7df5-a137-4180-a445-635b252ac6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a6e706-8601-4650-be9b-147c2ee1b2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176A6F-8F99-402D-A6DF-16CBC97E45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ff7df5-a137-4180-a445-635b252ac6e7"/>
    <ds:schemaRef ds:uri="cfa6e706-8601-4650-be9b-147c2ee1b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0D9957-1D71-452F-B403-F1BA7EBB41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61B3AC-3F50-43D0-90FD-465BDD0D9B73}">
  <ds:schemaRefs>
    <ds:schemaRef ds:uri="http://schemas.microsoft.com/office/2006/documentManagement/types"/>
    <ds:schemaRef ds:uri="http://schemas.openxmlformats.org/package/2006/metadata/core-properties"/>
    <ds:schemaRef ds:uri="afff7df5-a137-4180-a445-635b252ac6e7"/>
    <ds:schemaRef ds:uri="cfa6e706-8601-4650-be9b-147c2ee1b24b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6191B8F-332D-440F-A1A2-692B7ED79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890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2021-07-29T23:35:00Z</dcterms:created>
  <dcterms:modified xsi:type="dcterms:W3CDTF">2021-08-06T21:22:00Z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(2)hB0Kib8WT8o//6EMi6e3RqxWyPXSAgCan2MMBGZoHJ8JTAPu3mJgZgNcz9xgR+XvNBpOEyf0
hqd1QJyXExdVC4yfuASK2uPNaveZ1e9cdTt1M/8jMdUjoCfP/OT16+07B1qn2dJDYTC3eSIm
RVIAmaXVHi3uqUw2zcgkwNNSo9D4qICSVBY9ZGJ1NdTtb+3D49J0APzzlj4/EjEi/REpbOCW
E5eJAUxFWlRhXHy06h</vt:lpwstr>
  </property>
  <property fmtid="{D5CDD505-2E9C-101B-9397-08002B2CF9AE}" pid="3" name="_2015_ms_pID_7253431">
    <vt:lpwstr>6zhshiC+CEt2MAd2DTG8rLehJdCf/AomC0zaBrhwH//YblYb5or+o3
+10VvrSJyZ8xPq1wq/0K5iH4AtGgvDjeoTKrLRDxORW/tkg6IrZEUbhVDOgahgWrjpeXemRc
KVdYuK/HT0AFhOo40Yqym5s8KuRS9MVkPjJbpBo+iN3x46I4iGOqnvrFkfQtrH7zp+a+ot12
8aPkoLyJWVbXdpNJ</vt:lpwstr>
  </property>
  <property fmtid="{D5CDD505-2E9C-101B-9397-08002B2CF9AE}" pid="4" name="ContentTypeId">
    <vt:lpwstr>0x010100D53657DB3CA89C42BAF60DC4AEE10EDE</vt:lpwstr>
  </property>
</Properties>
</file>